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7859D" w14:textId="057C1636" w:rsidR="007F5F82" w:rsidRPr="008D0677" w:rsidRDefault="007F5F82" w:rsidP="007E360C">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Pr>
          <w:b/>
          <w:sz w:val="24"/>
          <w:szCs w:val="24"/>
          <w:lang w:val="en-US"/>
        </w:rPr>
        <w:t>3</w:t>
      </w:r>
      <w:r w:rsidRPr="008D0677">
        <w:rPr>
          <w:b/>
          <w:i/>
          <w:noProof/>
          <w:sz w:val="28"/>
          <w:lang w:val="en-US"/>
        </w:rPr>
        <w:tab/>
      </w:r>
      <w:r w:rsidRPr="001A3BA9">
        <w:rPr>
          <w:b/>
          <w:i/>
          <w:noProof/>
          <w:sz w:val="28"/>
        </w:rPr>
        <w:t>S2-190</w:t>
      </w:r>
      <w:r w:rsidR="00851DCC">
        <w:rPr>
          <w:b/>
          <w:i/>
          <w:noProof/>
          <w:sz w:val="28"/>
          <w:lang w:eastAsia="zh-CN"/>
        </w:rPr>
        <w:t>6685</w:t>
      </w:r>
    </w:p>
    <w:p w14:paraId="2B2D8F69" w14:textId="541C9A6D" w:rsidR="007F5F82" w:rsidRDefault="007F5F82" w:rsidP="007F5F82">
      <w:pPr>
        <w:pStyle w:val="CRCoverPage"/>
        <w:tabs>
          <w:tab w:val="right" w:pos="9639"/>
        </w:tabs>
        <w:outlineLvl w:val="0"/>
        <w:rPr>
          <w:b/>
          <w:noProof/>
          <w:sz w:val="24"/>
        </w:rPr>
      </w:pPr>
      <w:r w:rsidRPr="00F0007E">
        <w:rPr>
          <w:rFonts w:cs="Arial"/>
          <w:b/>
          <w:bCs/>
          <w:sz w:val="24"/>
        </w:rPr>
        <w:t>RENO, NEVADA, USA, MAY 13 – 17, 2019</w:t>
      </w:r>
      <w:r>
        <w:rPr>
          <w:rFonts w:cs="Arial"/>
          <w:b/>
          <w:bCs/>
          <w:sz w:val="24"/>
          <w:szCs w:val="24"/>
        </w:rPr>
        <w:tab/>
      </w:r>
      <w:r w:rsidRPr="00927FD1">
        <w:rPr>
          <w:rFonts w:cs="Arial"/>
          <w:b/>
          <w:bCs/>
          <w:i/>
          <w:color w:val="4F81BD" w:themeColor="accent1"/>
          <w:szCs w:val="24"/>
        </w:rPr>
        <w:t>(revision of S2-19</w:t>
      </w:r>
      <w:r>
        <w:rPr>
          <w:rFonts w:cs="Arial"/>
          <w:b/>
          <w:bCs/>
          <w:i/>
          <w:color w:val="4F81BD" w:themeColor="accent1"/>
          <w:szCs w:val="24"/>
        </w:rPr>
        <w:t>0</w:t>
      </w:r>
      <w:r w:rsidR="00851DCC">
        <w:rPr>
          <w:rFonts w:cs="Arial"/>
          <w:b/>
          <w:bCs/>
          <w:i/>
          <w:color w:val="4F81BD" w:themeColor="accent1"/>
          <w:szCs w:val="24"/>
        </w:rPr>
        <w:t>6563</w:t>
      </w:r>
      <w:r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9100988" w:rsidR="001E41F3" w:rsidRPr="00684D88" w:rsidRDefault="00330138" w:rsidP="00684D88">
            <w:pPr>
              <w:pStyle w:val="CRCoverPage"/>
              <w:spacing w:after="0"/>
              <w:jc w:val="center"/>
              <w:rPr>
                <w:b/>
                <w:noProof/>
              </w:rPr>
            </w:pPr>
            <w:r>
              <w:rPr>
                <w:rFonts w:hint="eastAsia"/>
                <w:b/>
                <w:noProof/>
                <w:sz w:val="28"/>
                <w:lang w:eastAsia="zh-CN"/>
              </w:rPr>
              <w:t>1430</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67969CA8" w:rsidR="001E41F3" w:rsidRPr="00410371" w:rsidRDefault="00302231" w:rsidP="00E13F3D">
            <w:pPr>
              <w:pStyle w:val="CRCoverPage"/>
              <w:spacing w:after="0"/>
              <w:jc w:val="center"/>
              <w:rPr>
                <w:b/>
                <w:noProof/>
              </w:rPr>
            </w:pPr>
            <w:r>
              <w:rPr>
                <w:b/>
                <w:noProof/>
                <w:sz w:val="28"/>
              </w:rPr>
              <w:t>2</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1E893E10" w:rsidR="001E41F3" w:rsidRPr="005F61D8" w:rsidRDefault="0041340E" w:rsidP="004F1566">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4F1566">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30F10FA0"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38B5EE5" w:rsidR="001E41F3" w:rsidRDefault="0072341E" w:rsidP="004122FF">
            <w:pPr>
              <w:pStyle w:val="CRCoverPage"/>
              <w:spacing w:after="0"/>
              <w:ind w:left="100"/>
              <w:rPr>
                <w:noProof/>
              </w:rPr>
            </w:pPr>
            <w:r w:rsidRPr="0072341E">
              <w:rPr>
                <w:noProof/>
              </w:rPr>
              <w:t>implementation of 5GLAN related interface</w:t>
            </w:r>
            <w:r w:rsidR="00FB4D9E">
              <w:rPr>
                <w:noProof/>
              </w:rPr>
              <w:t>s</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6F60BE7" w:rsidR="001E41F3" w:rsidRPr="00253AEA" w:rsidRDefault="00253AEA">
            <w:pPr>
              <w:pStyle w:val="CRCoverPage"/>
              <w:spacing w:after="0"/>
              <w:ind w:left="100"/>
              <w:rPr>
                <w:noProof/>
              </w:rPr>
            </w:pPr>
            <w:r w:rsidRPr="00253AEA">
              <w:rPr>
                <w:rFonts w:cs="Arial"/>
                <w:lang w:eastAsia="ko-KR"/>
              </w:rPr>
              <w:t xml:space="preserve">Huawei, </w:t>
            </w:r>
            <w:proofErr w:type="spellStart"/>
            <w:r w:rsidRPr="00253AEA">
              <w:rPr>
                <w:rFonts w:cs="Arial"/>
                <w:lang w:eastAsia="ko-KR"/>
              </w:rPr>
              <w:t>HiSilicon</w:t>
            </w:r>
            <w:proofErr w:type="spellEnd"/>
            <w:r w:rsidR="00C41D07" w:rsidRPr="00253AEA">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21C0CDB" w:rsidR="001E41F3" w:rsidRDefault="005F61D8" w:rsidP="001406C0">
            <w:pPr>
              <w:pStyle w:val="CRCoverPage"/>
              <w:spacing w:after="0"/>
              <w:ind w:left="100"/>
              <w:rPr>
                <w:noProof/>
              </w:rPr>
            </w:pPr>
            <w:r>
              <w:rPr>
                <w:noProof/>
              </w:rPr>
              <w:t>2019-</w:t>
            </w:r>
            <w:r w:rsidR="00F9249C">
              <w:rPr>
                <w:noProof/>
              </w:rPr>
              <w:t>0</w:t>
            </w:r>
            <w:r w:rsidR="001406C0">
              <w:rPr>
                <w:noProof/>
              </w:rPr>
              <w:t>5</w:t>
            </w:r>
            <w:r w:rsidR="00F9249C">
              <w:rPr>
                <w:noProof/>
              </w:rPr>
              <w:t>-0</w:t>
            </w:r>
            <w:r w:rsidR="001406C0">
              <w:rPr>
                <w:noProof/>
              </w:rPr>
              <w:t>7</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750440ED" w:rsidR="001E41F3" w:rsidRDefault="004257AC" w:rsidP="00D24991">
            <w:pPr>
              <w:pStyle w:val="CRCoverPage"/>
              <w:spacing w:after="0"/>
              <w:ind w:left="100" w:right="-609"/>
              <w:rPr>
                <w:b/>
                <w:noProof/>
              </w:rPr>
            </w:pPr>
            <w:r>
              <w:rPr>
                <w:b/>
                <w:noProof/>
              </w:rPr>
              <w:t>C</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9E551" w14:textId="77777777" w:rsidR="007B783F" w:rsidRDefault="007B783F" w:rsidP="00144C7A">
            <w:pPr>
              <w:pStyle w:val="CRCoverPage"/>
              <w:spacing w:after="0"/>
              <w:rPr>
                <w:lang w:eastAsia="zh-CN"/>
              </w:rPr>
            </w:pPr>
          </w:p>
          <w:p w14:paraId="64DD68AC" w14:textId="15415EE2" w:rsidR="007B783F" w:rsidRPr="00664E1D" w:rsidRDefault="007B783F" w:rsidP="007B783F">
            <w:pPr>
              <w:rPr>
                <w:rFonts w:eastAsia="宋体"/>
                <w:lang w:eastAsia="zh-CN"/>
              </w:rPr>
            </w:pPr>
            <w:r>
              <w:rPr>
                <w:rFonts w:eastAsia="宋体"/>
                <w:lang w:eastAsia="zh-CN"/>
              </w:rPr>
              <w:t>N19</w:t>
            </w:r>
            <w:r w:rsidRPr="00664E1D">
              <w:rPr>
                <w:rFonts w:eastAsia="宋体"/>
                <w:lang w:eastAsia="zh-CN"/>
              </w:rPr>
              <w:t xml:space="preserve"> interface is used as a shared User Plane tunnel c</w:t>
            </w:r>
            <w:r>
              <w:rPr>
                <w:rFonts w:eastAsia="宋体"/>
                <w:lang w:eastAsia="zh-CN"/>
              </w:rPr>
              <w:t>onnecting PSA UPFs to support N19</w:t>
            </w:r>
            <w:r w:rsidRPr="00664E1D">
              <w:rPr>
                <w:rFonts w:eastAsia="宋体"/>
                <w:lang w:eastAsia="zh-CN"/>
              </w:rPr>
              <w:t>-based forwarding of a 5G</w:t>
            </w:r>
            <w:r>
              <w:rPr>
                <w:rFonts w:eastAsia="宋体"/>
                <w:lang w:eastAsia="zh-CN"/>
              </w:rPr>
              <w:t xml:space="preserve"> V</w:t>
            </w:r>
            <w:r w:rsidRPr="00664E1D">
              <w:rPr>
                <w:rFonts w:eastAsia="宋体"/>
                <w:lang w:eastAsia="zh-CN"/>
              </w:rPr>
              <w:t>N group. The SMF is response for handling the N</w:t>
            </w:r>
            <w:r>
              <w:rPr>
                <w:rFonts w:eastAsia="宋体"/>
                <w:lang w:eastAsia="zh-CN"/>
              </w:rPr>
              <w:t>19</w:t>
            </w:r>
            <w:r w:rsidRPr="00664E1D">
              <w:rPr>
                <w:rFonts w:eastAsia="宋体"/>
                <w:lang w:eastAsia="zh-CN"/>
              </w:rPr>
              <w:t xml:space="preserve"> tunnels. For the Source interface of PDR or the Destination inter</w:t>
            </w:r>
            <w:r>
              <w:rPr>
                <w:rFonts w:eastAsia="宋体"/>
                <w:lang w:eastAsia="zh-CN"/>
              </w:rPr>
              <w:t>face of FAR, the value “5G LAN i</w:t>
            </w:r>
            <w:r w:rsidRPr="00664E1D">
              <w:rPr>
                <w:rFonts w:eastAsia="宋体"/>
                <w:lang w:eastAsia="zh-CN"/>
              </w:rPr>
              <w:t xml:space="preserve">nternal” and “5G LAN </w:t>
            </w:r>
            <w:proofErr w:type="spellStart"/>
            <w:r w:rsidRPr="00664E1D">
              <w:rPr>
                <w:rFonts w:eastAsia="宋体"/>
                <w:lang w:eastAsia="zh-CN"/>
              </w:rPr>
              <w:t>Nx</w:t>
            </w:r>
            <w:proofErr w:type="spellEnd"/>
            <w:r w:rsidRPr="00664E1D">
              <w:rPr>
                <w:rFonts w:eastAsia="宋体"/>
                <w:lang w:eastAsia="zh-CN"/>
              </w:rPr>
              <w:t>” can be used to detect and forward the traffic of a 5G</w:t>
            </w:r>
            <w:r w:rsidR="003F6D2F">
              <w:rPr>
                <w:rFonts w:eastAsia="宋体"/>
                <w:lang w:eastAsia="zh-CN"/>
              </w:rPr>
              <w:t xml:space="preserve"> V</w:t>
            </w:r>
            <w:r w:rsidRPr="00664E1D">
              <w:rPr>
                <w:rFonts w:eastAsia="宋体"/>
                <w:lang w:eastAsia="zh-CN"/>
              </w:rPr>
              <w:t>N group.</w:t>
            </w:r>
          </w:p>
          <w:p w14:paraId="1D056ACC" w14:textId="5D05C206" w:rsidR="007B783F" w:rsidRPr="00664E1D" w:rsidRDefault="007B783F" w:rsidP="007B783F">
            <w:pPr>
              <w:rPr>
                <w:rFonts w:eastAsia="宋体"/>
                <w:lang w:eastAsia="zh-CN"/>
              </w:rPr>
            </w:pPr>
            <w:r w:rsidRPr="00664E1D">
              <w:rPr>
                <w:rFonts w:eastAsia="宋体"/>
                <w:lang w:eastAsia="zh-CN"/>
              </w:rPr>
              <w:t xml:space="preserve">For “5G LAN </w:t>
            </w:r>
            <w:r w:rsidR="00562A1D">
              <w:rPr>
                <w:rFonts w:eastAsia="宋体"/>
                <w:lang w:eastAsia="zh-CN"/>
              </w:rPr>
              <w:t>i</w:t>
            </w:r>
            <w:r w:rsidRPr="00664E1D">
              <w:rPr>
                <w:rFonts w:eastAsia="宋体"/>
                <w:lang w:eastAsia="zh-CN"/>
              </w:rPr>
              <w:t xml:space="preserve">nternal” of a PDR, the UPF needs to recognize this interface for the traffic that is forwarded internally </w:t>
            </w:r>
            <w:r>
              <w:rPr>
                <w:rFonts w:eastAsia="宋体"/>
                <w:lang w:eastAsia="zh-CN"/>
              </w:rPr>
              <w:t>before</w:t>
            </w:r>
            <w:r w:rsidRPr="00664E1D">
              <w:rPr>
                <w:rFonts w:eastAsia="宋体"/>
                <w:lang w:eastAsia="zh-CN"/>
              </w:rPr>
              <w:t xml:space="preserve"> match</w:t>
            </w:r>
            <w:r>
              <w:rPr>
                <w:rFonts w:eastAsia="宋体"/>
                <w:lang w:eastAsia="zh-CN"/>
              </w:rPr>
              <w:t>ing</w:t>
            </w:r>
            <w:r w:rsidRPr="00664E1D">
              <w:rPr>
                <w:rFonts w:eastAsia="宋体"/>
                <w:lang w:eastAsia="zh-CN"/>
              </w:rPr>
              <w:t xml:space="preserve"> the traffic with this kind of PDR. The following ways can be considered:</w:t>
            </w:r>
          </w:p>
          <w:p w14:paraId="73DEE58E" w14:textId="05F76DB1" w:rsidR="007B783F" w:rsidRPr="00664E1D" w:rsidRDefault="007B783F" w:rsidP="007B783F">
            <w:pPr>
              <w:numPr>
                <w:ilvl w:val="0"/>
                <w:numId w:val="9"/>
              </w:numPr>
              <w:overflowPunct w:val="0"/>
              <w:autoSpaceDE w:val="0"/>
              <w:autoSpaceDN w:val="0"/>
              <w:adjustRightInd w:val="0"/>
              <w:textAlignment w:val="baseline"/>
            </w:pPr>
            <w:r w:rsidRPr="00664E1D">
              <w:t xml:space="preserve">Use a method similar with traffic steering policy in FAR, avoiding recognizing the “5G LAN </w:t>
            </w:r>
            <w:r w:rsidR="00562A1D">
              <w:t>i</w:t>
            </w:r>
            <w:r w:rsidRPr="00664E1D">
              <w:t>nternal”. [A1]</w:t>
            </w:r>
          </w:p>
          <w:p w14:paraId="4919636F" w14:textId="7A589A0C" w:rsidR="007B783F" w:rsidRDefault="007B783F" w:rsidP="007B783F">
            <w:pPr>
              <w:numPr>
                <w:ilvl w:val="0"/>
                <w:numId w:val="9"/>
              </w:numPr>
              <w:overflowPunct w:val="0"/>
              <w:autoSpaceDE w:val="0"/>
              <w:autoSpaceDN w:val="0"/>
              <w:adjustRightInd w:val="0"/>
              <w:textAlignment w:val="baseline"/>
            </w:pPr>
            <w:r w:rsidRPr="00664E1D">
              <w:t xml:space="preserve">Use the tunnel information to distinguish “core side” / “access side”, “5G LAN </w:t>
            </w:r>
            <w:r w:rsidR="00562A1D">
              <w:t>i</w:t>
            </w:r>
            <w:r w:rsidRPr="00664E1D">
              <w:t>nternal”. [A2]</w:t>
            </w:r>
          </w:p>
          <w:p w14:paraId="77FFBC5A" w14:textId="29E7E733" w:rsidR="00AA79FA" w:rsidRPr="00664E1D" w:rsidRDefault="00AA79FA" w:rsidP="0036027D">
            <w:pPr>
              <w:numPr>
                <w:ilvl w:val="0"/>
                <w:numId w:val="9"/>
              </w:numPr>
              <w:overflowPunct w:val="0"/>
              <w:autoSpaceDE w:val="0"/>
              <w:autoSpaceDN w:val="0"/>
              <w:adjustRightInd w:val="0"/>
              <w:textAlignment w:val="baseline"/>
            </w:pPr>
            <w:r w:rsidRPr="00664E1D">
              <w:t xml:space="preserve">“5G LAN </w:t>
            </w:r>
            <w:r>
              <w:t>i</w:t>
            </w:r>
            <w:r w:rsidRPr="00664E1D">
              <w:t>nternal”</w:t>
            </w:r>
            <w:r>
              <w:t xml:space="preserve"> together with Network Instance set with 5G VN group is used to indicate the secondary filtering by the group relevant PDRs inside the UPF, no need for interface </w:t>
            </w:r>
            <w:proofErr w:type="spellStart"/>
            <w:r w:rsidR="00EF0341">
              <w:t>recognization</w:t>
            </w:r>
            <w:proofErr w:type="spellEnd"/>
            <w:r w:rsidR="00EF0341">
              <w:t xml:space="preserve">. </w:t>
            </w:r>
            <w:r w:rsidRPr="00664E1D">
              <w:t>[A</w:t>
            </w:r>
            <w:r>
              <w:t>3</w:t>
            </w:r>
            <w:r w:rsidRPr="00664E1D">
              <w:t>]</w:t>
            </w:r>
          </w:p>
          <w:p w14:paraId="6E08740F" w14:textId="2701CA08" w:rsidR="007B783F" w:rsidRPr="00664E1D" w:rsidRDefault="00562A1D" w:rsidP="007B783F">
            <w:pPr>
              <w:rPr>
                <w:rFonts w:eastAsia="宋体"/>
                <w:lang w:eastAsia="zh-CN"/>
              </w:rPr>
            </w:pPr>
            <w:r>
              <w:rPr>
                <w:rFonts w:eastAsia="宋体"/>
                <w:lang w:eastAsia="zh-CN"/>
              </w:rPr>
              <w:t>For “5G LAN N19</w:t>
            </w:r>
            <w:r w:rsidR="007B783F" w:rsidRPr="00664E1D">
              <w:rPr>
                <w:rFonts w:eastAsia="宋体"/>
                <w:lang w:eastAsia="zh-CN"/>
              </w:rPr>
              <w:t>” of a PDR, the UPF needs to recognize this interface for the traffic that is forwarded from the other UPFs</w:t>
            </w:r>
            <w:r w:rsidR="007B783F">
              <w:rPr>
                <w:rFonts w:eastAsia="宋体"/>
                <w:lang w:eastAsia="zh-CN"/>
              </w:rPr>
              <w:t xml:space="preserve"> before</w:t>
            </w:r>
            <w:r w:rsidR="007B783F" w:rsidRPr="00664E1D">
              <w:rPr>
                <w:rFonts w:eastAsia="宋体"/>
                <w:lang w:eastAsia="zh-CN"/>
              </w:rPr>
              <w:t xml:space="preserve"> match</w:t>
            </w:r>
            <w:r w:rsidR="007B783F">
              <w:rPr>
                <w:rFonts w:eastAsia="宋体"/>
                <w:lang w:eastAsia="zh-CN"/>
              </w:rPr>
              <w:t>ing</w:t>
            </w:r>
            <w:r w:rsidR="007B783F" w:rsidRPr="00664E1D">
              <w:rPr>
                <w:rFonts w:eastAsia="宋体"/>
                <w:lang w:eastAsia="zh-CN"/>
              </w:rPr>
              <w:t xml:space="preserve"> the traffic with this kind of PDR. The following ways can be considered:</w:t>
            </w:r>
          </w:p>
          <w:p w14:paraId="55596260" w14:textId="4B72F59B" w:rsidR="007B783F" w:rsidRPr="00664E1D" w:rsidRDefault="007B783F" w:rsidP="007B783F">
            <w:pPr>
              <w:numPr>
                <w:ilvl w:val="0"/>
                <w:numId w:val="9"/>
              </w:numPr>
              <w:overflowPunct w:val="0"/>
              <w:autoSpaceDE w:val="0"/>
              <w:autoSpaceDN w:val="0"/>
              <w:adjustRightInd w:val="0"/>
              <w:textAlignment w:val="baseline"/>
            </w:pPr>
            <w:r w:rsidRPr="00664E1D">
              <w:t>Deploy physical</w:t>
            </w:r>
            <w:r w:rsidR="00562A1D">
              <w:t xml:space="preserve"> links for</w:t>
            </w:r>
            <w:r w:rsidRPr="00664E1D">
              <w:t xml:space="preserve"> N</w:t>
            </w:r>
            <w:r w:rsidR="00562A1D">
              <w:t>19</w:t>
            </w:r>
            <w:r w:rsidRPr="00664E1D">
              <w:t xml:space="preserve"> interface, independently with physical</w:t>
            </w:r>
            <w:r w:rsidR="00562A1D">
              <w:t xml:space="preserve"> links for</w:t>
            </w:r>
            <w:r w:rsidRPr="00664E1D">
              <w:t xml:space="preserve"> N9</w:t>
            </w:r>
            <w:r w:rsidR="00562A1D">
              <w:t xml:space="preserve"> interface</w:t>
            </w:r>
            <w:r w:rsidRPr="00664E1D">
              <w:t>. [B1]</w:t>
            </w:r>
          </w:p>
          <w:p w14:paraId="611FF1B0" w14:textId="3306E900" w:rsidR="007B783F" w:rsidRPr="00664E1D" w:rsidRDefault="00562A1D" w:rsidP="007B783F">
            <w:pPr>
              <w:numPr>
                <w:ilvl w:val="0"/>
                <w:numId w:val="9"/>
              </w:numPr>
              <w:overflowPunct w:val="0"/>
              <w:autoSpaceDE w:val="0"/>
              <w:autoSpaceDN w:val="0"/>
              <w:adjustRightInd w:val="0"/>
              <w:textAlignment w:val="baseline"/>
            </w:pPr>
            <w:r>
              <w:t xml:space="preserve">N19 interface and N9 interface share the </w:t>
            </w:r>
            <w:r w:rsidR="007B783F" w:rsidRPr="00664E1D">
              <w:t xml:space="preserve">physical </w:t>
            </w:r>
            <w:r>
              <w:t>links</w:t>
            </w:r>
            <w:r w:rsidR="007B783F" w:rsidRPr="00664E1D">
              <w:t xml:space="preserve">, </w:t>
            </w:r>
            <w:r w:rsidR="006C03E7">
              <w:t>“core side” value is used for N19 interface and N9 interface</w:t>
            </w:r>
            <w:r w:rsidR="006C03E7" w:rsidRPr="00664E1D">
              <w:t xml:space="preserve"> </w:t>
            </w:r>
            <w:r w:rsidR="007B783F" w:rsidRPr="00664E1D">
              <w:t>and the tunnel information is used by the UPF to distinguish the</w:t>
            </w:r>
            <w:r>
              <w:t xml:space="preserve"> N19 interface and N9 interface</w:t>
            </w:r>
            <w:r w:rsidR="007B783F" w:rsidRPr="00664E1D">
              <w:t>. [B2]</w:t>
            </w:r>
          </w:p>
          <w:p w14:paraId="495F3768" w14:textId="77777777" w:rsidR="007B783F" w:rsidRDefault="007B783F" w:rsidP="00144C7A">
            <w:pPr>
              <w:pStyle w:val="CRCoverPage"/>
              <w:spacing w:after="0"/>
              <w:rPr>
                <w:lang w:eastAsia="zh-CN"/>
              </w:rPr>
            </w:pPr>
          </w:p>
          <w:p w14:paraId="49FF0D76" w14:textId="6C1925D1" w:rsidR="00BF6630" w:rsidRDefault="00744ED2" w:rsidP="00144C7A">
            <w:pPr>
              <w:pStyle w:val="CRCoverPage"/>
              <w:spacing w:after="0"/>
              <w:rPr>
                <w:lang w:eastAsia="zh-CN"/>
              </w:rPr>
            </w:pPr>
            <w:r>
              <w:rPr>
                <w:lang w:eastAsia="zh-CN"/>
              </w:rPr>
              <w:lastRenderedPageBreak/>
              <w:t>I</w:t>
            </w:r>
            <w:r w:rsidR="00144C7A">
              <w:rPr>
                <w:lang w:eastAsia="zh-CN"/>
              </w:rPr>
              <w:t>t is proposed</w:t>
            </w:r>
            <w:r w:rsidR="00BF6630">
              <w:rPr>
                <w:lang w:eastAsia="zh-CN"/>
              </w:rPr>
              <w:t xml:space="preserve"> to go with the following:</w:t>
            </w:r>
          </w:p>
          <w:p w14:paraId="4E8E3729" w14:textId="2A0A1C48" w:rsidR="00BF6630" w:rsidRDefault="00BF6630" w:rsidP="00BF6630">
            <w:pPr>
              <w:pStyle w:val="CRCoverPage"/>
              <w:numPr>
                <w:ilvl w:val="0"/>
                <w:numId w:val="7"/>
              </w:numPr>
              <w:spacing w:after="0"/>
              <w:rPr>
                <w:lang w:eastAsia="zh-CN"/>
              </w:rPr>
            </w:pPr>
            <w:r>
              <w:rPr>
                <w:lang w:eastAsia="zh-CN"/>
              </w:rPr>
              <w:t>Using</w:t>
            </w:r>
            <w:r w:rsidR="004A2C78">
              <w:rPr>
                <w:lang w:eastAsia="zh-CN"/>
              </w:rPr>
              <w:t xml:space="preserve"> GTP-U protocol for N19</w:t>
            </w:r>
            <w:r w:rsidR="00144C7A">
              <w:rPr>
                <w:lang w:eastAsia="zh-CN"/>
              </w:rPr>
              <w:t xml:space="preserve"> interface to implement the tunnel.</w:t>
            </w:r>
            <w:r w:rsidR="00144C7A">
              <w:rPr>
                <w:rFonts w:hint="eastAsia"/>
                <w:lang w:eastAsia="zh-CN"/>
              </w:rPr>
              <w:t xml:space="preserve"> </w:t>
            </w:r>
          </w:p>
          <w:p w14:paraId="0369D626" w14:textId="6C892D76" w:rsidR="00B32324" w:rsidRDefault="00BF6630" w:rsidP="00BF6630">
            <w:pPr>
              <w:pStyle w:val="CRCoverPage"/>
              <w:numPr>
                <w:ilvl w:val="0"/>
                <w:numId w:val="7"/>
              </w:numPr>
              <w:spacing w:after="0"/>
              <w:rPr>
                <w:lang w:eastAsia="zh-CN"/>
              </w:rPr>
            </w:pPr>
            <w:r>
              <w:rPr>
                <w:lang w:eastAsia="zh-CN"/>
              </w:rPr>
              <w:t>Using</w:t>
            </w:r>
            <w:r w:rsidR="00144C7A">
              <w:rPr>
                <w:lang w:eastAsia="zh-CN"/>
              </w:rPr>
              <w:t xml:space="preserve"> </w:t>
            </w:r>
            <w:r w:rsidR="00144C7A">
              <w:t>[A</w:t>
            </w:r>
            <w:r w:rsidR="00EF0341">
              <w:t>3</w:t>
            </w:r>
            <w:r w:rsidR="00144C7A">
              <w:t>]</w:t>
            </w:r>
            <w:r w:rsidR="00144C7A">
              <w:rPr>
                <w:lang w:eastAsia="zh-CN"/>
              </w:rPr>
              <w:t xml:space="preserve"> to </w:t>
            </w:r>
            <w:r w:rsidR="00C23DB6">
              <w:rPr>
                <w:lang w:eastAsia="zh-CN"/>
              </w:rPr>
              <w:t>avoid</w:t>
            </w:r>
            <w:r w:rsidR="00144C7A">
              <w:rPr>
                <w:lang w:eastAsia="zh-CN"/>
              </w:rPr>
              <w:t xml:space="preserve"> the </w:t>
            </w:r>
            <w:r>
              <w:rPr>
                <w:lang w:eastAsia="zh-CN"/>
              </w:rPr>
              <w:t>int</w:t>
            </w:r>
            <w:r w:rsidR="00880ECE">
              <w:rPr>
                <w:lang w:eastAsia="zh-CN"/>
              </w:rPr>
              <w:t>erface recognition</w:t>
            </w:r>
            <w:r w:rsidR="00822A0D">
              <w:rPr>
                <w:lang w:eastAsia="zh-CN"/>
              </w:rPr>
              <w:t xml:space="preserve"> </w:t>
            </w:r>
            <w:r w:rsidR="009D5E77">
              <w:rPr>
                <w:lang w:eastAsia="zh-CN"/>
              </w:rPr>
              <w:t xml:space="preserve">for traffic </w:t>
            </w:r>
            <w:r w:rsidR="00725CF4">
              <w:rPr>
                <w:lang w:eastAsia="zh-CN"/>
              </w:rPr>
              <w:t>forwarding</w:t>
            </w:r>
            <w:r w:rsidR="009D5E77">
              <w:rPr>
                <w:lang w:eastAsia="zh-CN"/>
              </w:rPr>
              <w:t xml:space="preserve"> within a</w:t>
            </w:r>
            <w:r>
              <w:rPr>
                <w:lang w:eastAsia="zh-CN"/>
              </w:rPr>
              <w:t xml:space="preserve"> UPF.</w:t>
            </w:r>
          </w:p>
          <w:p w14:paraId="45009A41" w14:textId="1565DCE5" w:rsidR="00BF6630" w:rsidRPr="00BA7E29" w:rsidRDefault="00725CF4" w:rsidP="00725CF4">
            <w:pPr>
              <w:pStyle w:val="CRCoverPage"/>
              <w:numPr>
                <w:ilvl w:val="0"/>
                <w:numId w:val="7"/>
              </w:numPr>
              <w:spacing w:after="0"/>
              <w:rPr>
                <w:lang w:eastAsia="zh-CN"/>
              </w:rPr>
            </w:pPr>
            <w:r>
              <w:rPr>
                <w:lang w:eastAsia="zh-CN"/>
              </w:rPr>
              <w:t>U</w:t>
            </w:r>
            <w:r w:rsidR="00BF6630">
              <w:rPr>
                <w:lang w:eastAsia="zh-CN"/>
              </w:rPr>
              <w:t>se [B2]</w:t>
            </w:r>
            <w:r w:rsidR="00C23DB6">
              <w:rPr>
                <w:lang w:eastAsia="zh-CN"/>
              </w:rPr>
              <w:t xml:space="preserve"> </w:t>
            </w:r>
            <w:r w:rsidR="00C504CB">
              <w:rPr>
                <w:lang w:eastAsia="zh-CN"/>
              </w:rPr>
              <w:t xml:space="preserve">for traffic </w:t>
            </w:r>
            <w:r>
              <w:rPr>
                <w:lang w:eastAsia="zh-CN"/>
              </w:rPr>
              <w:t>forwarding</w:t>
            </w:r>
            <w:r w:rsidR="00C504CB">
              <w:rPr>
                <w:lang w:eastAsia="zh-CN"/>
              </w:rPr>
              <w:t xml:space="preserve"> </w:t>
            </w:r>
            <w:r w:rsidR="00C23DB6">
              <w:rPr>
                <w:lang w:eastAsia="zh-CN"/>
              </w:rPr>
              <w:t>across UPFs</w:t>
            </w:r>
          </w:p>
        </w:tc>
      </w:tr>
      <w:tr w:rsidR="001E41F3" w14:paraId="2404D3C1" w14:textId="77777777" w:rsidTr="00547111">
        <w:tc>
          <w:tcPr>
            <w:tcW w:w="2694" w:type="dxa"/>
            <w:gridSpan w:val="2"/>
            <w:tcBorders>
              <w:left w:val="single" w:sz="4" w:space="0" w:color="auto"/>
            </w:tcBorders>
          </w:tcPr>
          <w:p w14:paraId="50A0478E" w14:textId="58B446BA"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344780" w14:textId="7C49D95D" w:rsidR="00AE7709" w:rsidRDefault="00822A0D" w:rsidP="00822A0D">
            <w:pPr>
              <w:pStyle w:val="CRCoverPage"/>
              <w:numPr>
                <w:ilvl w:val="0"/>
                <w:numId w:val="8"/>
              </w:numPr>
              <w:spacing w:after="0"/>
              <w:rPr>
                <w:noProof/>
                <w:lang w:eastAsia="zh-CN"/>
              </w:rPr>
            </w:pPr>
            <w:r>
              <w:rPr>
                <w:rFonts w:hint="eastAsia"/>
                <w:noProof/>
                <w:lang w:eastAsia="zh-CN"/>
              </w:rPr>
              <w:t xml:space="preserve">add </w:t>
            </w:r>
            <w:r w:rsidR="00B55225">
              <w:rPr>
                <w:noProof/>
                <w:lang w:eastAsia="zh-CN"/>
              </w:rPr>
              <w:t xml:space="preserve">user plane </w:t>
            </w:r>
            <w:r>
              <w:rPr>
                <w:noProof/>
                <w:lang w:eastAsia="zh-CN"/>
              </w:rPr>
              <w:t>protocol stack for N</w:t>
            </w:r>
            <w:r w:rsidR="009F4FCC">
              <w:rPr>
                <w:noProof/>
                <w:lang w:eastAsia="zh-CN"/>
              </w:rPr>
              <w:t>19</w:t>
            </w:r>
            <w:r>
              <w:rPr>
                <w:noProof/>
                <w:lang w:eastAsia="zh-CN"/>
              </w:rPr>
              <w:t xml:space="preserve">-based </w:t>
            </w:r>
            <w:r w:rsidR="00B55225">
              <w:rPr>
                <w:noProof/>
                <w:lang w:eastAsia="zh-CN"/>
              </w:rPr>
              <w:t>forwarding</w:t>
            </w:r>
          </w:p>
          <w:p w14:paraId="45BB1D74" w14:textId="523258F3" w:rsidR="00C23DB6" w:rsidRDefault="00C23DB6" w:rsidP="00822A0D">
            <w:pPr>
              <w:pStyle w:val="CRCoverPage"/>
              <w:numPr>
                <w:ilvl w:val="0"/>
                <w:numId w:val="8"/>
              </w:numPr>
              <w:spacing w:after="0"/>
              <w:rPr>
                <w:noProof/>
                <w:lang w:eastAsia="zh-CN"/>
              </w:rPr>
            </w:pPr>
            <w:r>
              <w:rPr>
                <w:rFonts w:hint="eastAsia"/>
                <w:noProof/>
                <w:lang w:eastAsia="zh-CN"/>
              </w:rPr>
              <w:t>update</w:t>
            </w:r>
            <w:r>
              <w:rPr>
                <w:noProof/>
                <w:lang w:eastAsia="zh-CN"/>
              </w:rPr>
              <w:t xml:space="preserve"> to avoid</w:t>
            </w:r>
            <w:r>
              <w:rPr>
                <w:rFonts w:hint="eastAsia"/>
                <w:noProof/>
                <w:lang w:eastAsia="zh-CN"/>
              </w:rPr>
              <w:t xml:space="preserve"> the internal </w:t>
            </w:r>
            <w:r>
              <w:rPr>
                <w:lang w:eastAsia="zh-CN"/>
              </w:rPr>
              <w:t xml:space="preserve">interface </w:t>
            </w:r>
            <w:r w:rsidR="00C54460">
              <w:rPr>
                <w:lang w:eastAsia="zh-CN"/>
              </w:rPr>
              <w:t>recognition</w:t>
            </w:r>
          </w:p>
          <w:p w14:paraId="6BFC9A0F" w14:textId="43E0AA23" w:rsidR="00C23DB6" w:rsidRPr="00927FD1" w:rsidRDefault="00C23DB6" w:rsidP="009F4FCC">
            <w:pPr>
              <w:pStyle w:val="CRCoverPage"/>
              <w:numPr>
                <w:ilvl w:val="0"/>
                <w:numId w:val="8"/>
              </w:numPr>
              <w:spacing w:after="0"/>
              <w:rPr>
                <w:noProof/>
                <w:lang w:eastAsia="zh-CN"/>
              </w:rPr>
            </w:pPr>
            <w:r>
              <w:rPr>
                <w:lang w:eastAsia="zh-CN"/>
              </w:rPr>
              <w:t xml:space="preserve">clarification on </w:t>
            </w:r>
            <w:r w:rsidR="00E6698C">
              <w:rPr>
                <w:lang w:eastAsia="zh-CN"/>
              </w:rPr>
              <w:t>N</w:t>
            </w:r>
            <w:r w:rsidR="009F4FCC">
              <w:rPr>
                <w:lang w:eastAsia="zh-CN"/>
              </w:rPr>
              <w:t>19</w:t>
            </w:r>
            <w:r w:rsidR="00E6698C">
              <w:rPr>
                <w:lang w:eastAsia="zh-CN"/>
              </w:rPr>
              <w:t xml:space="preserve"> </w:t>
            </w:r>
            <w:r>
              <w:rPr>
                <w:lang w:eastAsia="zh-CN"/>
              </w:rPr>
              <w:t xml:space="preserve">interface </w:t>
            </w:r>
            <w:r w:rsidR="00C54460">
              <w:rPr>
                <w:lang w:eastAsia="zh-CN"/>
              </w:rPr>
              <w:t>recognition</w:t>
            </w:r>
          </w:p>
        </w:tc>
      </w:tr>
      <w:tr w:rsidR="001E41F3" w14:paraId="04E1AE04" w14:textId="77777777" w:rsidTr="00547111">
        <w:tc>
          <w:tcPr>
            <w:tcW w:w="2694" w:type="dxa"/>
            <w:gridSpan w:val="2"/>
            <w:tcBorders>
              <w:left w:val="single" w:sz="4" w:space="0" w:color="auto"/>
            </w:tcBorders>
          </w:tcPr>
          <w:p w14:paraId="5DDD3EC3" w14:textId="2CD23134"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3A323578" w:rsidR="001E41F3" w:rsidRPr="00927FD1" w:rsidRDefault="00507342" w:rsidP="00093B83">
            <w:pPr>
              <w:pStyle w:val="CRCoverPage"/>
              <w:spacing w:after="0"/>
              <w:ind w:left="100"/>
              <w:rPr>
                <w:noProof/>
              </w:rPr>
            </w:pPr>
            <w:r>
              <w:rPr>
                <w:noProof/>
              </w:rPr>
              <w:t xml:space="preserve">Unclear </w:t>
            </w:r>
            <w:r w:rsidR="004122FF" w:rsidRPr="00BA255C">
              <w:rPr>
                <w:noProof/>
              </w:rPr>
              <w:t xml:space="preserve">implementation of </w:t>
            </w:r>
            <w:r w:rsidR="004122FF">
              <w:rPr>
                <w:noProof/>
              </w:rPr>
              <w:t xml:space="preserve">5G LAN </w:t>
            </w:r>
            <w:r w:rsidR="004122FF" w:rsidRPr="00BA255C">
              <w:rPr>
                <w:noProof/>
              </w:rPr>
              <w:t>N</w:t>
            </w:r>
            <w:r w:rsidR="00093B83">
              <w:rPr>
                <w:noProof/>
              </w:rPr>
              <w:t>19</w:t>
            </w:r>
            <w:r w:rsidR="004122FF">
              <w:rPr>
                <w:noProof/>
              </w:rPr>
              <w:t xml:space="preserve"> and Internal</w:t>
            </w:r>
            <w:r w:rsidR="004122FF" w:rsidRPr="00BA255C">
              <w:rPr>
                <w:noProof/>
              </w:rPr>
              <w:t xml:space="preserve"> interface</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2DB6670E" w:rsidR="001E41F3" w:rsidRDefault="00872C42" w:rsidP="00E865DF">
            <w:pPr>
              <w:pStyle w:val="CRCoverPage"/>
              <w:spacing w:after="0"/>
              <w:ind w:left="100"/>
              <w:rPr>
                <w:noProof/>
              </w:rPr>
            </w:pPr>
            <w:r>
              <w:rPr>
                <w:noProof/>
              </w:rPr>
              <w:t>5.</w:t>
            </w:r>
            <w:r w:rsidR="00DA27A5">
              <w:rPr>
                <w:noProof/>
              </w:rPr>
              <w:t>2</w:t>
            </w:r>
            <w:r w:rsidR="00E865DF">
              <w:rPr>
                <w:noProof/>
              </w:rPr>
              <w:t>9</w:t>
            </w:r>
            <w:r w:rsidR="0018278A">
              <w:rPr>
                <w:noProof/>
              </w:rPr>
              <w:t>.4</w:t>
            </w:r>
            <w:r w:rsidR="00206524">
              <w:rPr>
                <w:noProof/>
              </w:rPr>
              <w:t>, 5.8.2.5, 5.8.2.11.3, 5.8.2.11.6, 4.2.7, 8.3</w:t>
            </w:r>
            <w:r w:rsidR="00227A2B">
              <w:rPr>
                <w:noProof/>
              </w:rPr>
              <w:t>.X (new)</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3E81FD80" w:rsidR="001E41F3" w:rsidRDefault="00AE7709">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1BE6F16B" w:rsidR="001E41F3" w:rsidRDefault="00AE7709">
            <w:pPr>
              <w:pStyle w:val="CRCoverPage"/>
              <w:spacing w:after="0"/>
              <w:jc w:val="center"/>
              <w:rPr>
                <w:b/>
                <w:caps/>
                <w:noProof/>
              </w:rPr>
            </w:pPr>
            <w:r>
              <w:rPr>
                <w:rFonts w:hint="eastAsia"/>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05C84827" w:rsidR="001E41F3" w:rsidRDefault="00AE7709">
            <w:pPr>
              <w:pStyle w:val="CRCoverPage"/>
              <w:spacing w:after="0"/>
              <w:jc w:val="center"/>
              <w:rPr>
                <w:b/>
                <w:caps/>
                <w:noProof/>
              </w:rPr>
            </w:pPr>
            <w:r>
              <w:rPr>
                <w:rFonts w:hint="eastAsia"/>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7809751F"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409D3D72" w14:textId="77777777" w:rsidR="007D4A27" w:rsidRPr="009E0DE1" w:rsidRDefault="007D4A27" w:rsidP="007D4A27">
      <w:pPr>
        <w:pStyle w:val="3"/>
      </w:pPr>
      <w:bookmarkStart w:id="2" w:name="_Toc5026031"/>
      <w:bookmarkStart w:id="3" w:name="_Toc5026431"/>
      <w:bookmarkStart w:id="4" w:name="_Toc4683782"/>
      <w:r w:rsidRPr="009E0DE1">
        <w:t>4.2.7</w:t>
      </w:r>
      <w:r w:rsidRPr="009E0DE1">
        <w:rPr>
          <w:lang w:eastAsia="zh-CN"/>
        </w:rPr>
        <w:tab/>
      </w:r>
      <w:r w:rsidRPr="009E0DE1">
        <w:t>Reference points</w:t>
      </w:r>
      <w:bookmarkEnd w:id="2"/>
    </w:p>
    <w:p w14:paraId="6B4B07B2" w14:textId="77777777" w:rsidR="007D4A27" w:rsidRPr="009E0DE1" w:rsidRDefault="007D4A27" w:rsidP="007D4A27">
      <w:r w:rsidRPr="009E0DE1">
        <w:t>The 5G System Architecture contains the following reference points:</w:t>
      </w:r>
    </w:p>
    <w:p w14:paraId="38731ADF" w14:textId="77777777" w:rsidR="007D4A27" w:rsidRPr="009E0DE1" w:rsidRDefault="007D4A27" w:rsidP="007D4A27">
      <w:pPr>
        <w:pStyle w:val="NO"/>
      </w:pPr>
      <w:r w:rsidRPr="009E0DE1">
        <w:rPr>
          <w:b/>
        </w:rPr>
        <w:t>N1:</w:t>
      </w:r>
      <w:r w:rsidRPr="009E0DE1">
        <w:tab/>
        <w:t>Reference point between the UE and the AMF.</w:t>
      </w:r>
    </w:p>
    <w:p w14:paraId="32DAA35F" w14:textId="77777777" w:rsidR="007D4A27" w:rsidRPr="009E0DE1" w:rsidRDefault="007D4A27" w:rsidP="007D4A27">
      <w:pPr>
        <w:pStyle w:val="NO"/>
      </w:pPr>
      <w:r w:rsidRPr="009E0DE1">
        <w:rPr>
          <w:b/>
        </w:rPr>
        <w:t>N2:</w:t>
      </w:r>
      <w:r w:rsidRPr="009E0DE1">
        <w:tab/>
        <w:t>Reference point between the (R</w:t>
      </w:r>
      <w:proofErr w:type="gramStart"/>
      <w:r w:rsidRPr="009E0DE1">
        <w:t>)AN</w:t>
      </w:r>
      <w:proofErr w:type="gramEnd"/>
      <w:r w:rsidRPr="009E0DE1">
        <w:t xml:space="preserve"> and the AMF.</w:t>
      </w:r>
    </w:p>
    <w:p w14:paraId="08BA3C7F" w14:textId="77777777" w:rsidR="007D4A27" w:rsidRPr="009E0DE1" w:rsidRDefault="007D4A27" w:rsidP="007D4A27">
      <w:pPr>
        <w:pStyle w:val="NO"/>
      </w:pPr>
      <w:r w:rsidRPr="009E0DE1">
        <w:rPr>
          <w:b/>
        </w:rPr>
        <w:t>N3:</w:t>
      </w:r>
      <w:r w:rsidRPr="009E0DE1">
        <w:tab/>
        <w:t>Reference point between the (R</w:t>
      </w:r>
      <w:proofErr w:type="gramStart"/>
      <w:r w:rsidRPr="009E0DE1">
        <w:t>)AN</w:t>
      </w:r>
      <w:proofErr w:type="gramEnd"/>
      <w:r w:rsidRPr="009E0DE1">
        <w:t xml:space="preserve"> and the UPF.</w:t>
      </w:r>
    </w:p>
    <w:p w14:paraId="6BAF8477" w14:textId="77777777" w:rsidR="007D4A27" w:rsidRPr="009E0DE1" w:rsidRDefault="007D4A27" w:rsidP="007D4A27">
      <w:pPr>
        <w:pStyle w:val="NO"/>
      </w:pPr>
      <w:r w:rsidRPr="009E0DE1">
        <w:rPr>
          <w:b/>
        </w:rPr>
        <w:t>N4:</w:t>
      </w:r>
      <w:r w:rsidRPr="009E0DE1">
        <w:tab/>
        <w:t>Reference point between the SMF and the UPF.</w:t>
      </w:r>
    </w:p>
    <w:p w14:paraId="4779A923" w14:textId="77777777" w:rsidR="007D4A27" w:rsidRPr="009E0DE1" w:rsidRDefault="007D4A27" w:rsidP="007D4A27">
      <w:pPr>
        <w:pStyle w:val="NO"/>
      </w:pPr>
      <w:r w:rsidRPr="009E0DE1">
        <w:rPr>
          <w:b/>
        </w:rPr>
        <w:t>N6:</w:t>
      </w:r>
      <w:r w:rsidRPr="009E0DE1">
        <w:tab/>
        <w:t>Reference point between the UPF and a Data Network.</w:t>
      </w:r>
    </w:p>
    <w:p w14:paraId="215A90BD" w14:textId="77777777" w:rsidR="007D4A27" w:rsidRPr="009E0DE1" w:rsidRDefault="007D4A27" w:rsidP="007D4A27">
      <w:pPr>
        <w:pStyle w:val="NO"/>
      </w:pPr>
      <w:r w:rsidRPr="009E0DE1">
        <w:t>NOTE 1:</w:t>
      </w:r>
      <w:r w:rsidRPr="009E0DE1">
        <w:tab/>
        <w:t>The traffic forwarding details of N6 between a UPF acting as an uplink classifier and a local data network are not specified in this Release of the specification.</w:t>
      </w:r>
    </w:p>
    <w:p w14:paraId="2A6F6127" w14:textId="77777777" w:rsidR="007D4A27" w:rsidRPr="009E0DE1" w:rsidRDefault="007D4A27" w:rsidP="007D4A27">
      <w:pPr>
        <w:pStyle w:val="NO"/>
      </w:pPr>
      <w:r w:rsidRPr="009E0DE1">
        <w:rPr>
          <w:b/>
        </w:rPr>
        <w:t>N9:</w:t>
      </w:r>
      <w:r w:rsidRPr="009E0DE1">
        <w:tab/>
        <w:t>Reference point between two UPFs.</w:t>
      </w:r>
    </w:p>
    <w:p w14:paraId="0DEEDB61" w14:textId="77777777" w:rsidR="007D4A27" w:rsidRPr="009E0DE1" w:rsidRDefault="007D4A27" w:rsidP="007D4A27">
      <w:r w:rsidRPr="009E0DE1">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1F62D349" w14:textId="77777777" w:rsidR="007D4A27" w:rsidRPr="009E0DE1" w:rsidRDefault="007D4A27" w:rsidP="007D4A27">
      <w:pPr>
        <w:pStyle w:val="NO"/>
      </w:pPr>
      <w:r w:rsidRPr="009E0DE1">
        <w:rPr>
          <w:b/>
        </w:rPr>
        <w:t>N5:</w:t>
      </w:r>
      <w:r w:rsidRPr="009E0DE1">
        <w:tab/>
        <w:t>Reference point between the PCF and an AF.</w:t>
      </w:r>
    </w:p>
    <w:p w14:paraId="2D505018" w14:textId="77777777" w:rsidR="007D4A27" w:rsidRPr="009E0DE1" w:rsidRDefault="007D4A27" w:rsidP="007D4A27">
      <w:pPr>
        <w:pStyle w:val="NO"/>
      </w:pPr>
      <w:r w:rsidRPr="009E0DE1">
        <w:rPr>
          <w:b/>
        </w:rPr>
        <w:t>N7:</w:t>
      </w:r>
      <w:r w:rsidRPr="009E0DE1">
        <w:tab/>
        <w:t>Reference point between the SMF and the PCF.</w:t>
      </w:r>
    </w:p>
    <w:p w14:paraId="7D1D6183" w14:textId="77777777" w:rsidR="007D4A27" w:rsidRPr="009E0DE1" w:rsidRDefault="007D4A27" w:rsidP="007D4A27">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6B32D2A7" w14:textId="77777777" w:rsidR="007D4A27" w:rsidRPr="009E0DE1" w:rsidRDefault="007D4A27" w:rsidP="007D4A27">
      <w:pPr>
        <w:pStyle w:val="NO"/>
      </w:pPr>
      <w:r w:rsidRPr="009E0DE1">
        <w:rPr>
          <w:b/>
        </w:rPr>
        <w:t>N10:</w:t>
      </w:r>
      <w:r w:rsidRPr="009E0DE1">
        <w:tab/>
        <w:t>Reference point between the UDM and the SMF.</w:t>
      </w:r>
    </w:p>
    <w:p w14:paraId="17C83872" w14:textId="77777777" w:rsidR="007D4A27" w:rsidRPr="009E0DE1" w:rsidRDefault="007D4A27" w:rsidP="007D4A27">
      <w:pPr>
        <w:pStyle w:val="NO"/>
      </w:pPr>
      <w:r w:rsidRPr="009E0DE1">
        <w:rPr>
          <w:b/>
        </w:rPr>
        <w:t>N11:</w:t>
      </w:r>
      <w:r w:rsidRPr="009E0DE1">
        <w:rPr>
          <w:b/>
        </w:rPr>
        <w:tab/>
      </w:r>
      <w:r w:rsidRPr="009E0DE1">
        <w:t>Reference point between the AMF and the SMF.</w:t>
      </w:r>
    </w:p>
    <w:p w14:paraId="772A36EA" w14:textId="77777777" w:rsidR="007D4A27" w:rsidRPr="009E0DE1" w:rsidRDefault="007D4A27" w:rsidP="007D4A27">
      <w:pPr>
        <w:pStyle w:val="NO"/>
      </w:pPr>
      <w:r w:rsidRPr="009E0DE1">
        <w:rPr>
          <w:b/>
        </w:rPr>
        <w:t>N12:</w:t>
      </w:r>
      <w:r w:rsidRPr="009E0DE1">
        <w:rPr>
          <w:b/>
        </w:rPr>
        <w:tab/>
      </w:r>
      <w:r w:rsidRPr="009E0DE1">
        <w:t>Reference point between AMF and AUSF.</w:t>
      </w:r>
    </w:p>
    <w:p w14:paraId="2989B67B" w14:textId="77777777" w:rsidR="007D4A27" w:rsidRPr="009E0DE1" w:rsidRDefault="007D4A27" w:rsidP="007D4A27">
      <w:pPr>
        <w:pStyle w:val="NO"/>
      </w:pPr>
      <w:r w:rsidRPr="009E0DE1">
        <w:rPr>
          <w:b/>
        </w:rPr>
        <w:t>N13:</w:t>
      </w:r>
      <w:r w:rsidRPr="009E0DE1">
        <w:rPr>
          <w:b/>
        </w:rPr>
        <w:tab/>
      </w:r>
      <w:r w:rsidRPr="009E0DE1">
        <w:t>Reference point between the UDM and Authentication Server function the AUSF.</w:t>
      </w:r>
    </w:p>
    <w:p w14:paraId="232A4FBF" w14:textId="77777777" w:rsidR="007D4A27" w:rsidRPr="009E0DE1" w:rsidRDefault="007D4A27" w:rsidP="007D4A27">
      <w:pPr>
        <w:pStyle w:val="NO"/>
      </w:pPr>
      <w:r w:rsidRPr="009E0DE1">
        <w:rPr>
          <w:b/>
        </w:rPr>
        <w:t>N14:</w:t>
      </w:r>
      <w:r w:rsidRPr="009E0DE1">
        <w:rPr>
          <w:b/>
        </w:rPr>
        <w:tab/>
      </w:r>
      <w:r w:rsidRPr="009E0DE1">
        <w:t>Reference point between two AMFs.</w:t>
      </w:r>
    </w:p>
    <w:p w14:paraId="29421BAB" w14:textId="77777777" w:rsidR="007D4A27" w:rsidRPr="009E0DE1" w:rsidRDefault="007D4A27" w:rsidP="007D4A27">
      <w:pPr>
        <w:pStyle w:val="NO"/>
      </w:pPr>
      <w:r w:rsidRPr="009E0DE1">
        <w:rPr>
          <w:b/>
        </w:rPr>
        <w:t>N15:</w:t>
      </w:r>
      <w:r w:rsidRPr="009E0DE1">
        <w:tab/>
        <w:t>Reference point between the PCF and the AMF in the case of non-roaming scenario, PCF in the visited network and AMF in the case of roaming scenario.</w:t>
      </w:r>
    </w:p>
    <w:p w14:paraId="682C3B52" w14:textId="77777777" w:rsidR="007D4A27" w:rsidRPr="009E0DE1" w:rsidRDefault="007D4A27" w:rsidP="007D4A27">
      <w:pPr>
        <w:pStyle w:val="NO"/>
      </w:pPr>
      <w:r w:rsidRPr="009E0DE1">
        <w:rPr>
          <w:b/>
        </w:rPr>
        <w:t>N16:</w:t>
      </w:r>
      <w:r w:rsidRPr="009E0DE1">
        <w:rPr>
          <w:b/>
        </w:rPr>
        <w:tab/>
      </w:r>
      <w:r w:rsidRPr="009E0DE1">
        <w:t>Reference point between two SMFs, (in roaming case between SMF in the visited network and the SMF in the home network).</w:t>
      </w:r>
    </w:p>
    <w:p w14:paraId="03ECAE95" w14:textId="77777777" w:rsidR="007D4A27" w:rsidRPr="00B56148" w:rsidRDefault="007D4A27" w:rsidP="007D4A27">
      <w:pPr>
        <w:pStyle w:val="NO"/>
      </w:pPr>
      <w:r w:rsidRPr="00B56148">
        <w:rPr>
          <w:b/>
        </w:rPr>
        <w:t>N16a:</w:t>
      </w:r>
      <w:r>
        <w:tab/>
        <w:t>Reference point between SMF and I-SMF.</w:t>
      </w:r>
    </w:p>
    <w:p w14:paraId="29F22BEC" w14:textId="77777777" w:rsidR="007D4A27" w:rsidRPr="009E0DE1" w:rsidRDefault="007D4A27" w:rsidP="007D4A27">
      <w:pPr>
        <w:pStyle w:val="NO"/>
      </w:pPr>
      <w:r w:rsidRPr="009E0DE1">
        <w:rPr>
          <w:b/>
        </w:rPr>
        <w:t>N17:</w:t>
      </w:r>
      <w:r w:rsidRPr="009E0DE1">
        <w:tab/>
        <w:t>Reference point between AMF and 5G-EIR.</w:t>
      </w:r>
    </w:p>
    <w:p w14:paraId="4A8BD380" w14:textId="77777777" w:rsidR="007D4A27" w:rsidRPr="009E0DE1" w:rsidRDefault="007D4A27" w:rsidP="007D4A27">
      <w:pPr>
        <w:pStyle w:val="NO"/>
      </w:pPr>
      <w:r w:rsidRPr="009E0DE1">
        <w:rPr>
          <w:b/>
        </w:rPr>
        <w:t>N18:</w:t>
      </w:r>
      <w:r w:rsidRPr="009E0DE1">
        <w:tab/>
        <w:t>Reference point between any NF and UDSF.</w:t>
      </w:r>
    </w:p>
    <w:p w14:paraId="713DBC60" w14:textId="77777777" w:rsidR="007D4A27" w:rsidRPr="009E0DE1" w:rsidRDefault="007D4A27" w:rsidP="007D4A27">
      <w:pPr>
        <w:pStyle w:val="NO"/>
        <w:rPr>
          <w:ins w:id="5" w:author="Huawei-155-424" w:date="2019-04-25T21:40:00Z"/>
        </w:rPr>
      </w:pPr>
      <w:ins w:id="6" w:author="Huawei-155-424" w:date="2019-04-25T21:40:00Z">
        <w:r>
          <w:rPr>
            <w:b/>
          </w:rPr>
          <w:t>N19</w:t>
        </w:r>
        <w:r w:rsidRPr="009E0DE1">
          <w:rPr>
            <w:b/>
          </w:rPr>
          <w:t>:</w:t>
        </w:r>
        <w:r w:rsidRPr="009E0DE1">
          <w:tab/>
          <w:t xml:space="preserve">Reference point between </w:t>
        </w:r>
        <w:r>
          <w:t>two PSA UPFs</w:t>
        </w:r>
      </w:ins>
      <w:ins w:id="7" w:author="HUAWEI" w:date="2019-05-05T09:20:00Z">
        <w:r>
          <w:t xml:space="preserve"> </w:t>
        </w:r>
        <w:r w:rsidRPr="002A5092">
          <w:t>for 5G LAN-type service</w:t>
        </w:r>
      </w:ins>
      <w:ins w:id="8" w:author="Huawei-155-424" w:date="2019-04-25T21:40:00Z">
        <w:r w:rsidRPr="009E0DE1">
          <w:t>.</w:t>
        </w:r>
      </w:ins>
    </w:p>
    <w:p w14:paraId="687097C6" w14:textId="77777777" w:rsidR="007D4A27" w:rsidRPr="009E0DE1" w:rsidRDefault="007D4A27" w:rsidP="007D4A27">
      <w:pPr>
        <w:pStyle w:val="NO"/>
      </w:pPr>
      <w:r w:rsidRPr="009E0DE1">
        <w:rPr>
          <w:b/>
        </w:rPr>
        <w:t>N22:</w:t>
      </w:r>
      <w:r w:rsidRPr="009E0DE1">
        <w:tab/>
        <w:t>Reference point between AMF and NSSF.</w:t>
      </w:r>
    </w:p>
    <w:p w14:paraId="427B6C28" w14:textId="77777777" w:rsidR="007D4A27" w:rsidRPr="009E0DE1" w:rsidRDefault="007D4A27" w:rsidP="007D4A27">
      <w:pPr>
        <w:pStyle w:val="NO"/>
      </w:pPr>
      <w:r w:rsidRPr="009E0DE1">
        <w:rPr>
          <w:b/>
        </w:rPr>
        <w:t>N23:</w:t>
      </w:r>
      <w:r w:rsidRPr="009E0DE1">
        <w:tab/>
        <w:t>Reference point between PCF and NWDAF.</w:t>
      </w:r>
    </w:p>
    <w:p w14:paraId="13F12395" w14:textId="77777777" w:rsidR="007D4A27" w:rsidRPr="009E0DE1" w:rsidRDefault="007D4A27" w:rsidP="007D4A27">
      <w:pPr>
        <w:pStyle w:val="NO"/>
      </w:pPr>
      <w:r w:rsidRPr="009E0DE1">
        <w:rPr>
          <w:b/>
        </w:rPr>
        <w:t>N24:</w:t>
      </w:r>
      <w:r w:rsidRPr="009E0DE1">
        <w:tab/>
        <w:t>Reference point between the PCF in the visited network and the PCF in the home network.</w:t>
      </w:r>
    </w:p>
    <w:p w14:paraId="24EED7EF" w14:textId="77777777" w:rsidR="007D4A27" w:rsidRPr="009E0DE1" w:rsidRDefault="007D4A27" w:rsidP="007D4A27">
      <w:pPr>
        <w:pStyle w:val="NO"/>
      </w:pPr>
      <w:r w:rsidRPr="009E0DE1">
        <w:rPr>
          <w:b/>
        </w:rPr>
        <w:t>N27:</w:t>
      </w:r>
      <w:r w:rsidRPr="009E0DE1">
        <w:tab/>
        <w:t>Reference point between NRF in the visited network and the NRF in the home network.</w:t>
      </w:r>
    </w:p>
    <w:p w14:paraId="79DEA644" w14:textId="77777777" w:rsidR="007D4A27" w:rsidRPr="009E0DE1" w:rsidRDefault="007D4A27" w:rsidP="007D4A27">
      <w:pPr>
        <w:pStyle w:val="NO"/>
      </w:pPr>
      <w:r w:rsidRPr="009E0DE1">
        <w:rPr>
          <w:b/>
        </w:rPr>
        <w:t>N31:</w:t>
      </w:r>
      <w:r w:rsidRPr="009E0DE1">
        <w:tab/>
        <w:t>Reference point between the NSSF in the visited network and the NSSF in the home network.</w:t>
      </w:r>
    </w:p>
    <w:p w14:paraId="6D9D729D" w14:textId="77777777" w:rsidR="007D4A27" w:rsidRPr="009E0DE1" w:rsidRDefault="007D4A27" w:rsidP="007D4A27">
      <w:pPr>
        <w:pStyle w:val="NO"/>
      </w:pPr>
      <w:r w:rsidRPr="009E0DE1">
        <w:t>NOTE 2: in some cases, a couple of NFs may need to be associated with each other to serve a UE.</w:t>
      </w:r>
    </w:p>
    <w:p w14:paraId="4C42F13D" w14:textId="77777777" w:rsidR="007D4A27" w:rsidRPr="009E0DE1" w:rsidRDefault="007D4A27" w:rsidP="007D4A27">
      <w:r w:rsidRPr="009E0DE1">
        <w:lastRenderedPageBreak/>
        <w:t>In addition to the reference points above, there are interfaces/reference point(s) between SMF and the</w:t>
      </w:r>
      <w:r>
        <w:t xml:space="preserve"> CHF</w:t>
      </w:r>
      <w:r w:rsidRPr="009E0DE1">
        <w:t>. The reference point(s) are not depicted in the architecture illustrations in this specification.</w:t>
      </w:r>
    </w:p>
    <w:p w14:paraId="3F2D82E8" w14:textId="77777777" w:rsidR="007D4A27" w:rsidRPr="009E0DE1" w:rsidRDefault="007D4A27" w:rsidP="007D4A27">
      <w:pPr>
        <w:pStyle w:val="NO"/>
        <w:rPr>
          <w:iCs/>
        </w:rPr>
      </w:pPr>
      <w:r w:rsidRPr="009E0DE1">
        <w:rPr>
          <w:iCs/>
        </w:rPr>
        <w:t>NOTE 3:</w:t>
      </w:r>
      <w:r w:rsidRPr="009E0DE1">
        <w:rPr>
          <w:iCs/>
        </w:rPr>
        <w:tab/>
        <w:t>The functionality of these interface/reference points are defined in TS</w:t>
      </w:r>
      <w:r>
        <w:rPr>
          <w:iCs/>
        </w:rPr>
        <w:t> </w:t>
      </w:r>
      <w:r w:rsidRPr="009E0DE1">
        <w:rPr>
          <w:iCs/>
        </w:rPr>
        <w:t>32.240</w:t>
      </w:r>
      <w:r>
        <w:rPr>
          <w:iCs/>
        </w:rPr>
        <w:t> </w:t>
      </w:r>
      <w:r w:rsidRPr="009E0DE1">
        <w:rPr>
          <w:iCs/>
        </w:rPr>
        <w:t>[41].</w:t>
      </w:r>
    </w:p>
    <w:p w14:paraId="5003DEA3" w14:textId="77777777" w:rsidR="007D4A27" w:rsidRPr="009E0DE1" w:rsidRDefault="007D4A27" w:rsidP="007D4A27">
      <w:pPr>
        <w:pStyle w:val="NO"/>
      </w:pPr>
      <w:r w:rsidRPr="009E0DE1">
        <w:rPr>
          <w:b/>
        </w:rPr>
        <w:t>N32:</w:t>
      </w:r>
      <w:r w:rsidRPr="009E0DE1">
        <w:tab/>
        <w:t>Reference point between SEPP in the visited network and the SEPP in the home network.</w:t>
      </w:r>
    </w:p>
    <w:p w14:paraId="3F8103AF" w14:textId="77777777" w:rsidR="007D4A27" w:rsidRPr="009E0DE1" w:rsidRDefault="007D4A27" w:rsidP="007D4A27">
      <w:pPr>
        <w:pStyle w:val="NO"/>
      </w:pPr>
      <w:r w:rsidRPr="009E0DE1">
        <w:rPr>
          <w:iCs/>
        </w:rPr>
        <w:t>NOTE 4:</w:t>
      </w:r>
      <w:r w:rsidRPr="009E0DE1">
        <w:rPr>
          <w:iCs/>
        </w:rPr>
        <w:tab/>
        <w:t>The functionality of N32 reference point is defined in TS</w:t>
      </w:r>
      <w:r>
        <w:rPr>
          <w:iCs/>
        </w:rPr>
        <w:t> </w:t>
      </w:r>
      <w:r w:rsidRPr="009E0DE1">
        <w:rPr>
          <w:iCs/>
        </w:rPr>
        <w:t>33.501</w:t>
      </w:r>
      <w:r>
        <w:rPr>
          <w:iCs/>
        </w:rPr>
        <w:t> </w:t>
      </w:r>
      <w:r w:rsidRPr="009E0DE1">
        <w:rPr>
          <w:iCs/>
        </w:rPr>
        <w:t>[29].</w:t>
      </w:r>
    </w:p>
    <w:p w14:paraId="53771CB3" w14:textId="77777777" w:rsidR="007D4A27" w:rsidRPr="009E0DE1" w:rsidRDefault="007D4A27" w:rsidP="007D4A27">
      <w:pPr>
        <w:pStyle w:val="NO"/>
      </w:pPr>
      <w:r w:rsidRPr="009E0DE1">
        <w:rPr>
          <w:b/>
        </w:rPr>
        <w:t>N33:</w:t>
      </w:r>
      <w:r w:rsidRPr="009E0DE1">
        <w:tab/>
        <w:t>Reference point between NEF and AF.</w:t>
      </w:r>
    </w:p>
    <w:p w14:paraId="1B94EDD9" w14:textId="77777777" w:rsidR="007D4A27" w:rsidRDefault="007D4A27" w:rsidP="007D4A27">
      <w:pPr>
        <w:pStyle w:val="NO"/>
      </w:pPr>
      <w:r w:rsidRPr="0013662F">
        <w:rPr>
          <w:b/>
        </w:rPr>
        <w:t>N34:</w:t>
      </w:r>
      <w:r>
        <w:tab/>
        <w:t>Reference point between NSSF and NWDAF.</w:t>
      </w:r>
    </w:p>
    <w:p w14:paraId="3B756A1C" w14:textId="77777777" w:rsidR="007D4A27" w:rsidRPr="00B56148" w:rsidRDefault="007D4A27" w:rsidP="007D4A27">
      <w:pPr>
        <w:pStyle w:val="NO"/>
      </w:pPr>
      <w:r w:rsidRPr="0013662F">
        <w:rPr>
          <w:b/>
        </w:rPr>
        <w:t>N35:</w:t>
      </w:r>
      <w:r>
        <w:tab/>
        <w:t>Reference point between UDM and UDR.</w:t>
      </w:r>
    </w:p>
    <w:p w14:paraId="22748A91" w14:textId="77777777" w:rsidR="007D4A27" w:rsidRDefault="007D4A27" w:rsidP="007D4A27">
      <w:pPr>
        <w:pStyle w:val="NO"/>
      </w:pPr>
      <w:r w:rsidRPr="0013662F">
        <w:rPr>
          <w:b/>
        </w:rPr>
        <w:t>N36:</w:t>
      </w:r>
      <w:r>
        <w:tab/>
        <w:t>Reference point between PCF and UDR.</w:t>
      </w:r>
    </w:p>
    <w:p w14:paraId="6BF4A0B5" w14:textId="77777777" w:rsidR="007D4A27" w:rsidRPr="00B56148" w:rsidRDefault="007D4A27" w:rsidP="007D4A27">
      <w:pPr>
        <w:pStyle w:val="NO"/>
      </w:pPr>
      <w:r w:rsidRPr="0013662F">
        <w:rPr>
          <w:b/>
        </w:rPr>
        <w:t>N37:</w:t>
      </w:r>
      <w:r>
        <w:tab/>
        <w:t>Reference point between NEF and UDR.</w:t>
      </w:r>
    </w:p>
    <w:p w14:paraId="22C63D43" w14:textId="77777777" w:rsidR="007D4A27" w:rsidRPr="00B56148" w:rsidRDefault="007D4A27" w:rsidP="007D4A27">
      <w:pPr>
        <w:pStyle w:val="NO"/>
      </w:pPr>
      <w:r w:rsidRPr="00B56148">
        <w:rPr>
          <w:b/>
        </w:rPr>
        <w:t>N38:</w:t>
      </w:r>
      <w:r>
        <w:tab/>
        <w:t>Reference point between I-SMFs.</w:t>
      </w:r>
    </w:p>
    <w:p w14:paraId="2A28F068" w14:textId="77777777" w:rsidR="007D4A27" w:rsidRPr="009E0DE1" w:rsidRDefault="007D4A27" w:rsidP="007D4A27">
      <w:pPr>
        <w:pStyle w:val="NO"/>
      </w:pPr>
      <w:r w:rsidRPr="009E0DE1">
        <w:rPr>
          <w:b/>
        </w:rPr>
        <w:t>N40:</w:t>
      </w:r>
      <w:r w:rsidRPr="009E0DE1">
        <w:tab/>
        <w:t>Reference point between SMF and the CHF.</w:t>
      </w:r>
    </w:p>
    <w:p w14:paraId="7F9BA10A" w14:textId="77777777" w:rsidR="007D4A27" w:rsidRPr="009E0DE1" w:rsidRDefault="007D4A27" w:rsidP="007D4A27">
      <w:pPr>
        <w:pStyle w:val="NO"/>
      </w:pPr>
      <w:r w:rsidRPr="009E0DE1">
        <w:t>NOTE 5:</w:t>
      </w:r>
      <w:r w:rsidRPr="009E0DE1">
        <w:tab/>
        <w:t>The reference points from N40 up to and including N49 are reserved for allocation and definition in TS</w:t>
      </w:r>
      <w:r>
        <w:t> </w:t>
      </w:r>
      <w:r w:rsidRPr="009E0DE1">
        <w:t>23.503</w:t>
      </w:r>
      <w:r>
        <w:t> </w:t>
      </w:r>
      <w:r w:rsidRPr="009E0DE1">
        <w:t>[45].</w:t>
      </w:r>
    </w:p>
    <w:p w14:paraId="107E05FB" w14:textId="77777777" w:rsidR="007D4A27" w:rsidRPr="009E0DE1" w:rsidRDefault="007D4A27" w:rsidP="007D4A27">
      <w:pPr>
        <w:pStyle w:val="NO"/>
      </w:pPr>
      <w:r w:rsidRPr="009E0DE1">
        <w:rPr>
          <w:b/>
        </w:rPr>
        <w:t>N50:</w:t>
      </w:r>
      <w:r w:rsidRPr="009E0DE1">
        <w:tab/>
        <w:t>Reference point between AMF and the CBCF.</w:t>
      </w:r>
    </w:p>
    <w:p w14:paraId="4DB81FB6" w14:textId="77777777" w:rsidR="007D4A27" w:rsidRPr="009E0DE1" w:rsidRDefault="007D4A27" w:rsidP="007D4A27">
      <w:pPr>
        <w:pStyle w:val="NO"/>
      </w:pPr>
      <w:r w:rsidRPr="009E0DE1">
        <w:t>NOTE 6:</w:t>
      </w:r>
      <w:r w:rsidRPr="009E0DE1">
        <w:tab/>
        <w:t>The Public Warning System functionality of N50 reference point is defined in TS</w:t>
      </w:r>
      <w:r>
        <w:t> </w:t>
      </w:r>
      <w:r w:rsidRPr="009E0DE1">
        <w:t>23.041</w:t>
      </w:r>
      <w:r>
        <w:t> </w:t>
      </w:r>
      <w:r w:rsidRPr="009E0DE1">
        <w:t>[46].</w:t>
      </w:r>
    </w:p>
    <w:p w14:paraId="2BA5656E" w14:textId="77777777" w:rsidR="007D4A27" w:rsidRPr="009E0DE1" w:rsidRDefault="007D4A27" w:rsidP="007D4A27">
      <w:r w:rsidRPr="009E0DE1">
        <w:t>The reference points to support SMS over NAS are listed in clause 4.4.2.2.</w:t>
      </w:r>
    </w:p>
    <w:p w14:paraId="0330FE69" w14:textId="77777777" w:rsidR="007D4A27" w:rsidRPr="009E0DE1" w:rsidRDefault="007D4A27" w:rsidP="007D4A27">
      <w:r w:rsidRPr="009E0DE1">
        <w:t>The reference points to support Location Services are listed in</w:t>
      </w:r>
      <w:r>
        <w:t xml:space="preserve"> TS 23.273 [87]</w:t>
      </w:r>
      <w:r w:rsidRPr="009E0DE1">
        <w:t>.</w:t>
      </w:r>
    </w:p>
    <w:p w14:paraId="295EA959" w14:textId="77777777" w:rsidR="00F03D56" w:rsidRDefault="00F03D56" w:rsidP="00F03D56">
      <w:pPr>
        <w:jc w:val="center"/>
        <w:rPr>
          <w:color w:val="FF0000"/>
          <w:sz w:val="44"/>
          <w:szCs w:val="44"/>
        </w:rPr>
      </w:pPr>
      <w:bookmarkStart w:id="9" w:name="_Toc532891893"/>
      <w:bookmarkEnd w:id="3"/>
      <w:bookmarkEnd w:id="4"/>
      <w:r>
        <w:rPr>
          <w:color w:val="FF0000"/>
          <w:sz w:val="44"/>
          <w:szCs w:val="44"/>
        </w:rPr>
        <w:t>**** Next Change</w:t>
      </w:r>
      <w:r w:rsidRPr="002D02B0">
        <w:rPr>
          <w:color w:val="FF0000"/>
          <w:sz w:val="44"/>
          <w:szCs w:val="44"/>
        </w:rPr>
        <w:t xml:space="preserve"> *****</w:t>
      </w:r>
    </w:p>
    <w:p w14:paraId="29B272DD" w14:textId="77777777" w:rsidR="009C2A4C" w:rsidRPr="009E0DE1" w:rsidRDefault="009C2A4C" w:rsidP="009C2A4C">
      <w:pPr>
        <w:pStyle w:val="4"/>
        <w:rPr>
          <w:lang w:eastAsia="ko-KR"/>
        </w:rPr>
      </w:pPr>
      <w:bookmarkStart w:id="10" w:name="_Toc5026226"/>
      <w:bookmarkStart w:id="11" w:name="_Toc4683581"/>
      <w:r w:rsidRPr="009E0DE1">
        <w:rPr>
          <w:lang w:eastAsia="ko-KR"/>
        </w:rPr>
        <w:t>5.8.2.5</w:t>
      </w:r>
      <w:r w:rsidRPr="009E0DE1">
        <w:rPr>
          <w:lang w:eastAsia="ko-KR"/>
        </w:rPr>
        <w:tab/>
        <w:t>Control of User Plane Forwarding</w:t>
      </w:r>
      <w:bookmarkEnd w:id="10"/>
    </w:p>
    <w:p w14:paraId="3DED43EE" w14:textId="77777777" w:rsidR="009C2A4C" w:rsidRPr="009E0DE1" w:rsidRDefault="009C2A4C" w:rsidP="009C2A4C">
      <w:r w:rsidRPr="009E0DE1">
        <w:t>The SMF controls user-plane packet forwarding for traffic detected by a PDR by providing a FAR with instructions to the UPF, including:</w:t>
      </w:r>
    </w:p>
    <w:p w14:paraId="5253CB6A" w14:textId="77777777" w:rsidR="009C2A4C" w:rsidRPr="009E0DE1" w:rsidRDefault="009C2A4C" w:rsidP="009C2A4C">
      <w:pPr>
        <w:pStyle w:val="B1"/>
      </w:pPr>
      <w:r w:rsidRPr="009E0DE1">
        <w:t>-</w:t>
      </w:r>
      <w:r w:rsidRPr="009E0DE1">
        <w:tab/>
        <w:t>Forwarding operation information;</w:t>
      </w:r>
    </w:p>
    <w:p w14:paraId="73AF860F" w14:textId="77777777" w:rsidR="009C2A4C" w:rsidRPr="009E0DE1" w:rsidRDefault="009C2A4C" w:rsidP="009C2A4C">
      <w:pPr>
        <w:pStyle w:val="B1"/>
      </w:pPr>
      <w:r w:rsidRPr="009E0DE1">
        <w:t>-</w:t>
      </w:r>
      <w:r w:rsidRPr="009E0DE1">
        <w:tab/>
        <w:t>Forwarding target information.</w:t>
      </w:r>
    </w:p>
    <w:p w14:paraId="2FB6E483" w14:textId="77777777" w:rsidR="009C2A4C" w:rsidRPr="009E0DE1" w:rsidRDefault="009C2A4C" w:rsidP="009C2A4C">
      <w:r w:rsidRPr="009E0DE1">
        <w:t>The details of the forwarding target and operation will depend on the scenario and is described below. The following forwarding functionality is required by the UPF:</w:t>
      </w:r>
    </w:p>
    <w:p w14:paraId="16694132" w14:textId="77777777" w:rsidR="009C2A4C" w:rsidRPr="009E0DE1" w:rsidRDefault="009C2A4C" w:rsidP="009C2A4C">
      <w:pPr>
        <w:pStyle w:val="B1"/>
      </w:pPr>
      <w:r w:rsidRPr="009E0DE1">
        <w:t>-</w:t>
      </w:r>
      <w:r w:rsidRPr="009E0DE1">
        <w:tab/>
        <w:t>Apply N3 /N9 tunnel related handling, i.e. encapsulation.</w:t>
      </w:r>
    </w:p>
    <w:p w14:paraId="5EF6D934" w14:textId="77777777" w:rsidR="009C2A4C" w:rsidRPr="009E0DE1" w:rsidRDefault="009C2A4C" w:rsidP="009C2A4C">
      <w:pPr>
        <w:pStyle w:val="B1"/>
      </w:pPr>
      <w:r w:rsidRPr="009E0DE1">
        <w:t>-</w:t>
      </w:r>
      <w:r w:rsidRPr="009E0DE1">
        <w:tab/>
        <w:t>Forward the traffic to/from the SMF, e.g. as described in Table 5.8.2.5-1.</w:t>
      </w:r>
    </w:p>
    <w:p w14:paraId="3EF78904" w14:textId="77777777" w:rsidR="009C2A4C" w:rsidRPr="009E0DE1" w:rsidRDefault="009C2A4C" w:rsidP="009C2A4C">
      <w:pPr>
        <w:pStyle w:val="B1"/>
      </w:pPr>
      <w:r w:rsidRPr="009E0DE1">
        <w:t>-</w:t>
      </w:r>
      <w:r w:rsidRPr="009E0DE1">
        <w:tab/>
        <w:t>Forward the SM PDU DN Request Container from SMF to DN-AAA server</w:t>
      </w:r>
    </w:p>
    <w:p w14:paraId="39503239" w14:textId="77777777" w:rsidR="009C2A4C" w:rsidRPr="009E0DE1" w:rsidRDefault="009C2A4C" w:rsidP="009C2A4C">
      <w:pPr>
        <w:pStyle w:val="B1"/>
      </w:pPr>
      <w:r w:rsidRPr="009E0DE1">
        <w:t>-</w:t>
      </w:r>
      <w:r w:rsidRPr="009E0DE1">
        <w:tab/>
        <w:t>Forward the traffic according to locally configured policy for traffic steering.</w:t>
      </w:r>
    </w:p>
    <w:p w14:paraId="2B7AE18A" w14:textId="4749B643" w:rsidR="009C2A4C" w:rsidRPr="009E0DE1" w:rsidDel="00A206DC" w:rsidRDefault="009C2A4C" w:rsidP="009C2A4C">
      <w:pPr>
        <w:pStyle w:val="B1"/>
        <w:rPr>
          <w:ins w:id="12" w:author="Huawei-155-424" w:date="2019-04-25T21:27:00Z"/>
          <w:del w:id="13" w:author="HUAWEI" w:date="2019-05-05T09:09:00Z"/>
        </w:rPr>
      </w:pPr>
      <w:ins w:id="14" w:author="Huawei-155-424" w:date="2019-04-25T21:27:00Z">
        <w:r>
          <w:t>-</w:t>
        </w:r>
        <w:r w:rsidRPr="009E0DE1">
          <w:tab/>
          <w:t xml:space="preserve">Forward the traffic according to </w:t>
        </w:r>
        <w:r>
          <w:t xml:space="preserve">N4 rules of a 5G VN group for 5G VN group </w:t>
        </w:r>
        <w:proofErr w:type="spellStart"/>
        <w:r>
          <w:t>communication</w:t>
        </w:r>
        <w:r w:rsidRPr="009E0DE1">
          <w:t>.</w:t>
        </w:r>
      </w:ins>
    </w:p>
    <w:p w14:paraId="54A39164" w14:textId="77777777" w:rsidR="009C2A4C" w:rsidRPr="009E0DE1" w:rsidRDefault="009C2A4C" w:rsidP="009C2A4C">
      <w:pPr>
        <w:rPr>
          <w:lang w:eastAsia="ko-KR"/>
        </w:rPr>
      </w:pPr>
      <w:r w:rsidRPr="009E0DE1">
        <w:rPr>
          <w:lang w:eastAsia="ko-KR"/>
        </w:rPr>
        <w:t>Data</w:t>
      </w:r>
      <w:proofErr w:type="spellEnd"/>
      <w:r w:rsidRPr="009E0DE1">
        <w:rPr>
          <w:lang w:eastAsia="ko-KR"/>
        </w:rPr>
        <w:t xml:space="preserve"> forwarding between the SMF and UPF is transmitted on the user plane tunnel established on N4 interface, defined in TS</w:t>
      </w:r>
      <w:r>
        <w:rPr>
          <w:lang w:eastAsia="ko-KR"/>
        </w:rPr>
        <w:t> </w:t>
      </w:r>
      <w:r w:rsidRPr="009E0DE1">
        <w:rPr>
          <w:lang w:eastAsia="ko-KR"/>
        </w:rPr>
        <w:t>29.244</w:t>
      </w:r>
      <w:r>
        <w:rPr>
          <w:lang w:eastAsia="ko-KR"/>
        </w:rPr>
        <w:t> </w:t>
      </w:r>
      <w:r w:rsidRPr="009E0DE1">
        <w:rPr>
          <w:lang w:eastAsia="ko-KR"/>
        </w:rPr>
        <w:t>[65].</w:t>
      </w:r>
    </w:p>
    <w:p w14:paraId="220D9D9E" w14:textId="77777777" w:rsidR="009C2A4C" w:rsidRPr="009E0DE1" w:rsidRDefault="009C2A4C" w:rsidP="009C2A4C">
      <w:pPr>
        <w:rPr>
          <w:lang w:eastAsia="ko-KR"/>
        </w:rPr>
      </w:pPr>
      <w:r w:rsidRPr="009E0DE1">
        <w:rPr>
          <w:lang w:eastAsia="ko-KR"/>
        </w:rPr>
        <w:t>Scenarios for data forwarding between the SMF and UPF are defined as below:</w:t>
      </w:r>
    </w:p>
    <w:p w14:paraId="7F648CA3" w14:textId="77777777" w:rsidR="009C2A4C" w:rsidRPr="009E0DE1" w:rsidRDefault="009C2A4C" w:rsidP="009C2A4C">
      <w:pPr>
        <w:pStyle w:val="TH"/>
        <w:rPr>
          <w:lang w:eastAsia="ko-KR"/>
        </w:rPr>
      </w:pPr>
      <w:r w:rsidRPr="009E0DE1">
        <w:rPr>
          <w:lang w:eastAsia="ko-KR"/>
        </w:rPr>
        <w:lastRenderedPageBreak/>
        <w:t>Table 5.8.2.5-1: Scenarios for data forwarding between the SMF and UPF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4157"/>
        <w:gridCol w:w="4671"/>
      </w:tblGrid>
      <w:tr w:rsidR="009C2A4C" w:rsidRPr="009E0DE1" w14:paraId="13FB0D92" w14:textId="77777777" w:rsidTr="007E360C">
        <w:tc>
          <w:tcPr>
            <w:tcW w:w="817" w:type="dxa"/>
          </w:tcPr>
          <w:p w14:paraId="4F744C0A" w14:textId="77777777" w:rsidR="009C2A4C" w:rsidRPr="009E0DE1" w:rsidRDefault="009C2A4C" w:rsidP="007E360C">
            <w:pPr>
              <w:pStyle w:val="TAH"/>
              <w:rPr>
                <w:lang w:eastAsia="ko-KR"/>
              </w:rPr>
            </w:pPr>
          </w:p>
        </w:tc>
        <w:tc>
          <w:tcPr>
            <w:tcW w:w="4253" w:type="dxa"/>
          </w:tcPr>
          <w:p w14:paraId="3B95FB2B" w14:textId="77777777" w:rsidR="009C2A4C" w:rsidRPr="009E0DE1" w:rsidRDefault="009C2A4C" w:rsidP="007E360C">
            <w:pPr>
              <w:pStyle w:val="TAH"/>
              <w:rPr>
                <w:lang w:eastAsia="ko-KR"/>
              </w:rPr>
            </w:pPr>
            <w:r w:rsidRPr="009E0DE1">
              <w:rPr>
                <w:lang w:eastAsia="ko-KR"/>
              </w:rPr>
              <w:t>Scenario description</w:t>
            </w:r>
          </w:p>
        </w:tc>
        <w:tc>
          <w:tcPr>
            <w:tcW w:w="4787" w:type="dxa"/>
          </w:tcPr>
          <w:p w14:paraId="03D16ACE" w14:textId="77777777" w:rsidR="009C2A4C" w:rsidRPr="009E0DE1" w:rsidRDefault="009C2A4C" w:rsidP="007E360C">
            <w:pPr>
              <w:pStyle w:val="TAH"/>
              <w:rPr>
                <w:lang w:eastAsia="ko-KR"/>
              </w:rPr>
            </w:pPr>
            <w:r w:rsidRPr="009E0DE1">
              <w:rPr>
                <w:lang w:eastAsia="ko-KR"/>
              </w:rPr>
              <w:t>Data forwarding direction</w:t>
            </w:r>
          </w:p>
        </w:tc>
      </w:tr>
      <w:tr w:rsidR="009C2A4C" w:rsidRPr="009E0DE1" w14:paraId="6A24FD7C" w14:textId="77777777" w:rsidTr="007E360C">
        <w:tc>
          <w:tcPr>
            <w:tcW w:w="817" w:type="dxa"/>
          </w:tcPr>
          <w:p w14:paraId="21445E60" w14:textId="77777777" w:rsidR="009C2A4C" w:rsidRPr="009E0DE1" w:rsidRDefault="009C2A4C" w:rsidP="007E360C">
            <w:pPr>
              <w:pStyle w:val="TAC"/>
              <w:rPr>
                <w:lang w:eastAsia="ko-KR"/>
              </w:rPr>
            </w:pPr>
            <w:r w:rsidRPr="009E0DE1">
              <w:rPr>
                <w:lang w:eastAsia="ko-KR"/>
              </w:rPr>
              <w:t>1</w:t>
            </w:r>
          </w:p>
        </w:tc>
        <w:tc>
          <w:tcPr>
            <w:tcW w:w="4253" w:type="dxa"/>
          </w:tcPr>
          <w:p w14:paraId="56E55587" w14:textId="77777777" w:rsidR="009C2A4C" w:rsidRPr="009E0DE1" w:rsidRDefault="009C2A4C" w:rsidP="007E360C">
            <w:pPr>
              <w:pStyle w:val="TAL"/>
              <w:rPr>
                <w:lang w:eastAsia="ko-KR"/>
              </w:rPr>
            </w:pPr>
            <w:r w:rsidRPr="009E0DE1">
              <w:rPr>
                <w:lang w:eastAsia="ko-KR"/>
              </w:rPr>
              <w:t>Forwarding of user-plane packets between the UE and the SMF e.g. DHCP signalling.</w:t>
            </w:r>
          </w:p>
        </w:tc>
        <w:tc>
          <w:tcPr>
            <w:tcW w:w="4787" w:type="dxa"/>
          </w:tcPr>
          <w:p w14:paraId="370EEEEA" w14:textId="77777777" w:rsidR="009C2A4C" w:rsidRPr="009E0DE1" w:rsidRDefault="009C2A4C" w:rsidP="007E360C">
            <w:pPr>
              <w:pStyle w:val="TAC"/>
              <w:rPr>
                <w:lang w:eastAsia="ko-KR"/>
              </w:rPr>
            </w:pPr>
            <w:r w:rsidRPr="009E0DE1">
              <w:rPr>
                <w:lang w:eastAsia="ko-KR"/>
              </w:rPr>
              <w:t>UPF to SMF</w:t>
            </w:r>
          </w:p>
          <w:p w14:paraId="52F05CCD" w14:textId="77777777" w:rsidR="009C2A4C" w:rsidRPr="009E0DE1" w:rsidRDefault="009C2A4C" w:rsidP="007E360C">
            <w:pPr>
              <w:pStyle w:val="TAC"/>
              <w:rPr>
                <w:lang w:eastAsia="ko-KR"/>
              </w:rPr>
            </w:pPr>
            <w:r w:rsidRPr="009E0DE1">
              <w:rPr>
                <w:lang w:eastAsia="ko-KR"/>
              </w:rPr>
              <w:t>SMF to UPF</w:t>
            </w:r>
          </w:p>
        </w:tc>
      </w:tr>
      <w:tr w:rsidR="009C2A4C" w:rsidRPr="009E0DE1" w14:paraId="5A594518" w14:textId="77777777" w:rsidTr="007E360C">
        <w:tc>
          <w:tcPr>
            <w:tcW w:w="817" w:type="dxa"/>
          </w:tcPr>
          <w:p w14:paraId="281D7629" w14:textId="77777777" w:rsidR="009C2A4C" w:rsidRPr="009E0DE1" w:rsidRDefault="009C2A4C" w:rsidP="007E360C">
            <w:pPr>
              <w:pStyle w:val="TAC"/>
              <w:rPr>
                <w:lang w:eastAsia="ko-KR"/>
              </w:rPr>
            </w:pPr>
            <w:r w:rsidRPr="009E0DE1">
              <w:rPr>
                <w:lang w:eastAsia="ko-KR"/>
              </w:rPr>
              <w:t>2</w:t>
            </w:r>
          </w:p>
        </w:tc>
        <w:tc>
          <w:tcPr>
            <w:tcW w:w="4253" w:type="dxa"/>
          </w:tcPr>
          <w:p w14:paraId="0D4ABCE4" w14:textId="77777777" w:rsidR="009C2A4C" w:rsidRPr="009E0DE1" w:rsidRDefault="009C2A4C" w:rsidP="007E360C">
            <w:pPr>
              <w:pStyle w:val="TAL"/>
              <w:rPr>
                <w:lang w:eastAsia="ko-KR"/>
              </w:rPr>
            </w:pPr>
            <w:r w:rsidRPr="009E0DE1">
              <w:rPr>
                <w:lang w:eastAsia="ko-KR"/>
              </w:rPr>
              <w:t>Forwarding of packets between the SMF and the external DN e.g. with DN-AAA server</w:t>
            </w:r>
          </w:p>
        </w:tc>
        <w:tc>
          <w:tcPr>
            <w:tcW w:w="4787" w:type="dxa"/>
          </w:tcPr>
          <w:p w14:paraId="073D40F0" w14:textId="77777777" w:rsidR="009C2A4C" w:rsidRPr="009E0DE1" w:rsidRDefault="009C2A4C" w:rsidP="007E360C">
            <w:pPr>
              <w:pStyle w:val="TAC"/>
              <w:rPr>
                <w:lang w:eastAsia="ko-KR"/>
              </w:rPr>
            </w:pPr>
            <w:r w:rsidRPr="009E0DE1">
              <w:rPr>
                <w:lang w:eastAsia="ko-KR"/>
              </w:rPr>
              <w:t>UPF to SMF</w:t>
            </w:r>
          </w:p>
          <w:p w14:paraId="53F0DCF3" w14:textId="77777777" w:rsidR="009C2A4C" w:rsidRPr="009E0DE1" w:rsidRDefault="009C2A4C" w:rsidP="007E360C">
            <w:pPr>
              <w:pStyle w:val="TAC"/>
              <w:rPr>
                <w:lang w:eastAsia="ko-KR"/>
              </w:rPr>
            </w:pPr>
            <w:r w:rsidRPr="009E0DE1">
              <w:rPr>
                <w:lang w:eastAsia="ko-KR"/>
              </w:rPr>
              <w:t>SMF to UPF</w:t>
            </w:r>
          </w:p>
        </w:tc>
      </w:tr>
      <w:tr w:rsidR="009C2A4C" w:rsidRPr="009E0DE1" w14:paraId="0380B6A9" w14:textId="77777777" w:rsidTr="007E360C">
        <w:tc>
          <w:tcPr>
            <w:tcW w:w="817" w:type="dxa"/>
          </w:tcPr>
          <w:p w14:paraId="2DBC9C5C" w14:textId="77777777" w:rsidR="009C2A4C" w:rsidRPr="009E0DE1" w:rsidRDefault="009C2A4C" w:rsidP="007E360C">
            <w:pPr>
              <w:pStyle w:val="TAC"/>
              <w:rPr>
                <w:lang w:eastAsia="ko-KR"/>
              </w:rPr>
            </w:pPr>
            <w:r w:rsidRPr="009E0DE1">
              <w:rPr>
                <w:lang w:eastAsia="ko-KR"/>
              </w:rPr>
              <w:t>3</w:t>
            </w:r>
          </w:p>
        </w:tc>
        <w:tc>
          <w:tcPr>
            <w:tcW w:w="4253" w:type="dxa"/>
          </w:tcPr>
          <w:p w14:paraId="37C74BD1" w14:textId="77777777" w:rsidR="009C2A4C" w:rsidRPr="009E0DE1" w:rsidRDefault="009C2A4C" w:rsidP="007E360C">
            <w:pPr>
              <w:pStyle w:val="TAL"/>
              <w:rPr>
                <w:lang w:eastAsia="ko-KR"/>
              </w:rPr>
            </w:pPr>
            <w:r w:rsidRPr="009E0DE1">
              <w:rPr>
                <w:lang w:eastAsia="ko-KR"/>
              </w:rPr>
              <w:t>Forwarding of packets subject to buffering in the SMF.</w:t>
            </w:r>
          </w:p>
        </w:tc>
        <w:tc>
          <w:tcPr>
            <w:tcW w:w="4787" w:type="dxa"/>
          </w:tcPr>
          <w:p w14:paraId="73B454F5" w14:textId="77777777" w:rsidR="009C2A4C" w:rsidRPr="009E0DE1" w:rsidRDefault="009C2A4C" w:rsidP="007E360C">
            <w:pPr>
              <w:pStyle w:val="TAC"/>
              <w:rPr>
                <w:lang w:eastAsia="ko-KR"/>
              </w:rPr>
            </w:pPr>
            <w:r w:rsidRPr="009E0DE1">
              <w:rPr>
                <w:lang w:eastAsia="ko-KR"/>
              </w:rPr>
              <w:t>UPF to SMF</w:t>
            </w:r>
          </w:p>
          <w:p w14:paraId="682C3882" w14:textId="77777777" w:rsidR="009C2A4C" w:rsidRPr="009E0DE1" w:rsidRDefault="009C2A4C" w:rsidP="007E360C">
            <w:pPr>
              <w:pStyle w:val="TAC"/>
              <w:rPr>
                <w:lang w:eastAsia="ko-KR"/>
              </w:rPr>
            </w:pPr>
            <w:r w:rsidRPr="009E0DE1">
              <w:rPr>
                <w:lang w:eastAsia="ko-KR"/>
              </w:rPr>
              <w:t>SMF to UPF</w:t>
            </w:r>
          </w:p>
        </w:tc>
      </w:tr>
      <w:tr w:rsidR="009C2A4C" w:rsidRPr="009E0DE1" w14:paraId="5511FFAE" w14:textId="77777777" w:rsidTr="007E360C">
        <w:tc>
          <w:tcPr>
            <w:tcW w:w="817" w:type="dxa"/>
          </w:tcPr>
          <w:p w14:paraId="7BEC264A" w14:textId="77777777" w:rsidR="009C2A4C" w:rsidRPr="009E0DE1" w:rsidRDefault="009C2A4C" w:rsidP="007E360C">
            <w:pPr>
              <w:pStyle w:val="TAC"/>
              <w:rPr>
                <w:lang w:eastAsia="ko-KR"/>
              </w:rPr>
            </w:pPr>
            <w:r w:rsidRPr="009E0DE1">
              <w:rPr>
                <w:lang w:eastAsia="ko-KR"/>
              </w:rPr>
              <w:t>4</w:t>
            </w:r>
          </w:p>
        </w:tc>
        <w:tc>
          <w:tcPr>
            <w:tcW w:w="4253" w:type="dxa"/>
          </w:tcPr>
          <w:p w14:paraId="2D85EE3A" w14:textId="77777777" w:rsidR="009C2A4C" w:rsidRPr="009E0DE1" w:rsidRDefault="009C2A4C" w:rsidP="007E360C">
            <w:pPr>
              <w:pStyle w:val="TAL"/>
              <w:rPr>
                <w:lang w:eastAsia="ko-KR"/>
              </w:rPr>
            </w:pPr>
            <w:r w:rsidRPr="009E0DE1">
              <w:rPr>
                <w:lang w:eastAsia="ko-KR"/>
              </w:rPr>
              <w:t>Forwarding of End Marker Packets constructed by the SMF to a downstream node.</w:t>
            </w:r>
          </w:p>
        </w:tc>
        <w:tc>
          <w:tcPr>
            <w:tcW w:w="4787" w:type="dxa"/>
          </w:tcPr>
          <w:p w14:paraId="0610FEF7" w14:textId="77777777" w:rsidR="009C2A4C" w:rsidRPr="009E0DE1" w:rsidRDefault="009C2A4C" w:rsidP="007E360C">
            <w:pPr>
              <w:pStyle w:val="TAC"/>
              <w:rPr>
                <w:lang w:eastAsia="ko-KR"/>
              </w:rPr>
            </w:pPr>
            <w:r w:rsidRPr="009E0DE1">
              <w:rPr>
                <w:lang w:eastAsia="ko-KR"/>
              </w:rPr>
              <w:t>SMF to UPF</w:t>
            </w:r>
          </w:p>
        </w:tc>
      </w:tr>
      <w:tr w:rsidR="009C2A4C" w:rsidRPr="009E0DE1" w14:paraId="392AEAFC" w14:textId="77777777" w:rsidTr="007E360C">
        <w:tc>
          <w:tcPr>
            <w:tcW w:w="817" w:type="dxa"/>
          </w:tcPr>
          <w:p w14:paraId="2E8A87A9" w14:textId="77777777" w:rsidR="009C2A4C" w:rsidRPr="009E0DE1" w:rsidRDefault="009C2A4C" w:rsidP="007E360C">
            <w:pPr>
              <w:pStyle w:val="TAC"/>
              <w:rPr>
                <w:lang w:eastAsia="ko-KR"/>
              </w:rPr>
            </w:pPr>
            <w:r>
              <w:rPr>
                <w:lang w:eastAsia="ko-KR"/>
              </w:rPr>
              <w:t>5</w:t>
            </w:r>
          </w:p>
        </w:tc>
        <w:tc>
          <w:tcPr>
            <w:tcW w:w="4253" w:type="dxa"/>
          </w:tcPr>
          <w:p w14:paraId="138322E2" w14:textId="77777777" w:rsidR="009C2A4C" w:rsidRPr="009E0DE1" w:rsidRDefault="009C2A4C" w:rsidP="007E360C">
            <w:pPr>
              <w:pStyle w:val="TAL"/>
              <w:rPr>
                <w:lang w:eastAsia="ko-KR"/>
              </w:rPr>
            </w:pPr>
            <w:r>
              <w:rPr>
                <w:lang w:eastAsia="ko-KR"/>
              </w:rPr>
              <w:t xml:space="preserve">Forwarding of user data using Control Plane </w:t>
            </w:r>
            <w:proofErr w:type="spellStart"/>
            <w:r>
              <w:rPr>
                <w:lang w:eastAsia="ko-KR"/>
              </w:rPr>
              <w:t>CIoT</w:t>
            </w:r>
            <w:proofErr w:type="spellEnd"/>
            <w:r>
              <w:rPr>
                <w:lang w:eastAsia="ko-KR"/>
              </w:rPr>
              <w:t xml:space="preserve"> 5GS Optimisation</w:t>
            </w:r>
          </w:p>
        </w:tc>
        <w:tc>
          <w:tcPr>
            <w:tcW w:w="4787" w:type="dxa"/>
          </w:tcPr>
          <w:p w14:paraId="28DDEC54" w14:textId="77777777" w:rsidR="009C2A4C" w:rsidRDefault="009C2A4C" w:rsidP="007E360C">
            <w:pPr>
              <w:pStyle w:val="TAC"/>
              <w:rPr>
                <w:lang w:eastAsia="ko-KR"/>
              </w:rPr>
            </w:pPr>
            <w:r>
              <w:rPr>
                <w:lang w:eastAsia="ko-KR"/>
              </w:rPr>
              <w:t>UPF to SMF</w:t>
            </w:r>
          </w:p>
          <w:p w14:paraId="64C01D24" w14:textId="77777777" w:rsidR="009C2A4C" w:rsidRPr="009E0DE1" w:rsidRDefault="009C2A4C" w:rsidP="007E360C">
            <w:pPr>
              <w:pStyle w:val="TAC"/>
              <w:rPr>
                <w:lang w:eastAsia="ko-KR"/>
              </w:rPr>
            </w:pPr>
            <w:r>
              <w:rPr>
                <w:lang w:eastAsia="ko-KR"/>
              </w:rPr>
              <w:t>SMF to UPF</w:t>
            </w:r>
          </w:p>
        </w:tc>
      </w:tr>
    </w:tbl>
    <w:p w14:paraId="3E859785" w14:textId="77777777" w:rsidR="009C2A4C" w:rsidRPr="009E0DE1" w:rsidRDefault="009C2A4C" w:rsidP="009C2A4C">
      <w:pPr>
        <w:pStyle w:val="FP"/>
        <w:rPr>
          <w:lang w:eastAsia="ko-KR"/>
        </w:rPr>
      </w:pPr>
    </w:p>
    <w:p w14:paraId="26129838" w14:textId="77777777" w:rsidR="009C2A4C" w:rsidRDefault="009C2A4C" w:rsidP="009C2A4C">
      <w:pPr>
        <w:rPr>
          <w:lang w:eastAsia="ko-KR"/>
        </w:rPr>
      </w:pPr>
      <w:r w:rsidRPr="009E0DE1">
        <w:rPr>
          <w:lang w:eastAsia="ko-KR"/>
        </w:rPr>
        <w:t>When configuring an UPF acting as PSA for an Ethernet PDU Session Type, the SMF may instruct the UPF to route the DL traffic based on the MAC address(</w:t>
      </w:r>
      <w:proofErr w:type="spellStart"/>
      <w:r w:rsidRPr="009E0DE1">
        <w:rPr>
          <w:lang w:eastAsia="ko-KR"/>
        </w:rPr>
        <w:t>es</w:t>
      </w:r>
      <w:proofErr w:type="spellEnd"/>
      <w:r w:rsidRPr="009E0DE1">
        <w:rPr>
          <w:lang w:eastAsia="ko-KR"/>
        </w:rPr>
        <w:t>) used by the UE for the UL traffic.</w:t>
      </w:r>
    </w:p>
    <w:p w14:paraId="32665A16" w14:textId="77777777" w:rsidR="009C2A4C" w:rsidRDefault="009C2A4C" w:rsidP="009C2A4C">
      <w:pPr>
        <w:rPr>
          <w:lang w:eastAsia="ko-KR"/>
        </w:rPr>
      </w:pPr>
      <w:r w:rsidRPr="009E0DE1">
        <w:rPr>
          <w:lang w:eastAsia="ko-KR"/>
        </w:rPr>
        <w:t>In that case</w:t>
      </w:r>
      <w:r>
        <w:rPr>
          <w:lang w:eastAsia="ko-KR"/>
        </w:rPr>
        <w:t>:</w:t>
      </w:r>
    </w:p>
    <w:p w14:paraId="1B9ACB3F" w14:textId="77777777" w:rsidR="009C2A4C" w:rsidRPr="009E0DE1" w:rsidRDefault="009C2A4C" w:rsidP="009C2A4C">
      <w:pPr>
        <w:pStyle w:val="B1"/>
        <w:rPr>
          <w:lang w:eastAsia="ko-KR"/>
        </w:rPr>
      </w:pPr>
      <w:r>
        <w:rPr>
          <w:lang w:eastAsia="ko-KR"/>
        </w:rPr>
        <w:t>-</w:t>
      </w:r>
      <w:r>
        <w:rPr>
          <w:lang w:eastAsia="ko-KR"/>
        </w:rPr>
        <w:tab/>
      </w:r>
      <w:r w:rsidRPr="009E0DE1">
        <w:rPr>
          <w:lang w:eastAsia="ko-KR"/>
        </w:rPr>
        <w:t>broadcast and/or multicast DL traffic on the</w:t>
      </w:r>
      <w:r>
        <w:rPr>
          <w:lang w:eastAsia="ko-KR"/>
        </w:rPr>
        <w:t xml:space="preserve"> N6</w:t>
      </w:r>
      <w:r w:rsidRPr="009E0DE1">
        <w:rPr>
          <w:lang w:eastAsia="ko-KR"/>
        </w:rPr>
        <w:t xml:space="preserve"> Network Instance targets every DL PDU Session (corresponding to any N4 Session) associated with this Network Instance.</w:t>
      </w:r>
    </w:p>
    <w:p w14:paraId="1C73EDC8" w14:textId="77777777" w:rsidR="009C2A4C" w:rsidRDefault="009C2A4C" w:rsidP="009C2A4C">
      <w:pPr>
        <w:pStyle w:val="B1"/>
        <w:rPr>
          <w:lang w:eastAsia="ko-KR"/>
        </w:rPr>
      </w:pPr>
      <w:r>
        <w:rPr>
          <w:lang w:eastAsia="ko-KR"/>
        </w:rPr>
        <w:t>-</w:t>
      </w:r>
      <w:r>
        <w:rPr>
          <w:lang w:eastAsia="ko-KR"/>
        </w:rPr>
        <w:tab/>
        <w:t>for uplink broadcast and/or multicast traffic received by the UPF over a PDU session on a N3/N9 interface, the UPF should forward the traffic to the N6 interface and downlink to every PDU session (except the one of the incoming traffic) associated with the same N6 Network Instance.</w:t>
      </w:r>
    </w:p>
    <w:p w14:paraId="2675C67C" w14:textId="77777777" w:rsidR="009C2A4C" w:rsidRDefault="009C2A4C" w:rsidP="009C2A4C">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0F4C38B3" w14:textId="77777777" w:rsidR="009C2A4C" w:rsidRPr="009E0DE1" w:rsidRDefault="009C2A4C" w:rsidP="009C2A4C">
      <w:pPr>
        <w:pStyle w:val="NO"/>
        <w:rPr>
          <w:lang w:eastAsia="ko-KR"/>
        </w:rPr>
      </w:pPr>
      <w:r w:rsidRPr="009E0DE1">
        <w:rPr>
          <w:lang w:eastAsia="ko-KR"/>
        </w:rPr>
        <w:t>NOTE:</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7A27E099" w14:textId="77777777" w:rsidR="009C2A4C" w:rsidRDefault="009C2A4C" w:rsidP="009C2A4C">
      <w:pPr>
        <w:rPr>
          <w:lang w:eastAsia="ko-KR"/>
        </w:rPr>
      </w:pPr>
      <w:r>
        <w:rPr>
          <w:lang w:eastAsia="ko-KR"/>
        </w:rPr>
        <w:t>If allowed by local UPF (acting as PSA) policies, for Ethernet traffic with unknown unicast destination MAC addresses, the UPF should forward the traffic in the same manner as described above for the broadcast and/or multicast traffic handling.</w:t>
      </w:r>
    </w:p>
    <w:p w14:paraId="66E048E9" w14:textId="77777777" w:rsidR="009C2A4C" w:rsidRPr="009E0DE1" w:rsidRDefault="009C2A4C" w:rsidP="009C2A4C">
      <w:pPr>
        <w:rPr>
          <w:lang w:eastAsia="ko-KR"/>
        </w:rPr>
      </w:pPr>
      <w:r w:rsidRPr="009E0DE1">
        <w:rPr>
          <w:lang w:eastAsia="ko-KR"/>
        </w:rPr>
        <w:t>The SMF may ask to get notified with the source MAC addresses used by the UE and provide UPF with corresponding forwarding rules related with these MAC addresses.</w:t>
      </w:r>
    </w:p>
    <w:bookmarkEnd w:id="11"/>
    <w:p w14:paraId="40C0A180" w14:textId="77777777" w:rsidR="00F537B7" w:rsidRDefault="00F537B7" w:rsidP="00F537B7">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319DC8EE" w14:textId="77777777" w:rsidR="00BB307F" w:rsidRPr="009E0DE1" w:rsidRDefault="00BB307F" w:rsidP="00BB307F">
      <w:pPr>
        <w:pStyle w:val="5"/>
      </w:pPr>
      <w:bookmarkStart w:id="15" w:name="_Toc5026245"/>
      <w:bookmarkStart w:id="16" w:name="_Toc4683600"/>
      <w:r w:rsidRPr="009E0DE1">
        <w:t>5.8.2.11.3</w:t>
      </w:r>
      <w:r w:rsidRPr="009E0DE1">
        <w:tab/>
        <w:t>Packet Detection Rule</w:t>
      </w:r>
      <w:bookmarkEnd w:id="15"/>
    </w:p>
    <w:p w14:paraId="0D321B12" w14:textId="77777777" w:rsidR="00BB307F" w:rsidRPr="009E0DE1" w:rsidRDefault="00BB307F" w:rsidP="00BB307F">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56453563" w14:textId="77777777" w:rsidR="00BB307F" w:rsidRPr="009E0DE1" w:rsidRDefault="00BB307F" w:rsidP="00BB307F">
      <w:pPr>
        <w:pStyle w:val="TH"/>
      </w:pPr>
      <w:r w:rsidRPr="009E0DE1">
        <w:lastRenderedPageBreak/>
        <w:t>Table 5.8.2.11.3-1: Attributes within Packet Detection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1409"/>
        <w:gridCol w:w="4120"/>
        <w:gridCol w:w="2864"/>
      </w:tblGrid>
      <w:tr w:rsidR="00BB307F" w:rsidRPr="009E0DE1" w14:paraId="0ACD67E3" w14:textId="77777777" w:rsidTr="007E360C">
        <w:tc>
          <w:tcPr>
            <w:tcW w:w="2665" w:type="dxa"/>
            <w:gridSpan w:val="2"/>
          </w:tcPr>
          <w:p w14:paraId="381E0B7B" w14:textId="77777777" w:rsidR="00BB307F" w:rsidRPr="009E0DE1" w:rsidRDefault="00BB307F" w:rsidP="007E360C">
            <w:pPr>
              <w:pStyle w:val="TAH"/>
            </w:pPr>
            <w:r w:rsidRPr="009E0DE1">
              <w:t>Attribute</w:t>
            </w:r>
          </w:p>
        </w:tc>
        <w:tc>
          <w:tcPr>
            <w:tcW w:w="4249" w:type="dxa"/>
          </w:tcPr>
          <w:p w14:paraId="73AB3277" w14:textId="77777777" w:rsidR="00BB307F" w:rsidRPr="009E0DE1" w:rsidRDefault="00BB307F" w:rsidP="007E360C">
            <w:pPr>
              <w:pStyle w:val="TAH"/>
            </w:pPr>
            <w:r w:rsidRPr="009E0DE1">
              <w:t>Description</w:t>
            </w:r>
          </w:p>
        </w:tc>
        <w:tc>
          <w:tcPr>
            <w:tcW w:w="2943" w:type="dxa"/>
          </w:tcPr>
          <w:p w14:paraId="09BBF5B2" w14:textId="77777777" w:rsidR="00BB307F" w:rsidRPr="009E0DE1" w:rsidRDefault="00BB307F" w:rsidP="007E360C">
            <w:pPr>
              <w:pStyle w:val="TAH"/>
            </w:pPr>
            <w:r w:rsidRPr="009E0DE1">
              <w:t>Comment</w:t>
            </w:r>
          </w:p>
        </w:tc>
      </w:tr>
      <w:tr w:rsidR="00BB307F" w:rsidRPr="009E0DE1" w14:paraId="7F21D04B" w14:textId="77777777" w:rsidTr="007E360C">
        <w:tc>
          <w:tcPr>
            <w:tcW w:w="2665" w:type="dxa"/>
            <w:gridSpan w:val="2"/>
          </w:tcPr>
          <w:p w14:paraId="0517281D" w14:textId="77777777" w:rsidR="00BB307F" w:rsidRPr="009E0DE1" w:rsidRDefault="00BB307F" w:rsidP="007E360C">
            <w:pPr>
              <w:pStyle w:val="TAL"/>
            </w:pPr>
            <w:r w:rsidRPr="009E0DE1">
              <w:t>N4 Session ID</w:t>
            </w:r>
          </w:p>
        </w:tc>
        <w:tc>
          <w:tcPr>
            <w:tcW w:w="4249" w:type="dxa"/>
          </w:tcPr>
          <w:p w14:paraId="646AA04C" w14:textId="77777777" w:rsidR="00BB307F" w:rsidRPr="009E0DE1" w:rsidRDefault="00BB307F" w:rsidP="007E360C">
            <w:pPr>
              <w:pStyle w:val="TAL"/>
            </w:pPr>
            <w:r w:rsidRPr="009E0DE1">
              <w:t>Identifies the N4 session associated to this PDR</w:t>
            </w:r>
          </w:p>
        </w:tc>
        <w:tc>
          <w:tcPr>
            <w:tcW w:w="2943" w:type="dxa"/>
          </w:tcPr>
          <w:p w14:paraId="6994738D" w14:textId="77777777" w:rsidR="00BB307F" w:rsidRPr="009E0DE1" w:rsidRDefault="00BB307F" w:rsidP="007E360C">
            <w:pPr>
              <w:pStyle w:val="TAL"/>
            </w:pPr>
          </w:p>
        </w:tc>
      </w:tr>
      <w:tr w:rsidR="00BB307F" w:rsidRPr="009E0DE1" w14:paraId="355805DF" w14:textId="77777777" w:rsidTr="007E360C">
        <w:tc>
          <w:tcPr>
            <w:tcW w:w="2665" w:type="dxa"/>
            <w:gridSpan w:val="2"/>
          </w:tcPr>
          <w:p w14:paraId="4F40D8E9" w14:textId="77777777" w:rsidR="00BB307F" w:rsidRPr="009E0DE1" w:rsidRDefault="00BB307F" w:rsidP="007E360C">
            <w:pPr>
              <w:pStyle w:val="TAL"/>
            </w:pPr>
            <w:r w:rsidRPr="009E0DE1">
              <w:t>Rule ID</w:t>
            </w:r>
          </w:p>
        </w:tc>
        <w:tc>
          <w:tcPr>
            <w:tcW w:w="4249" w:type="dxa"/>
          </w:tcPr>
          <w:p w14:paraId="05CE52AB" w14:textId="77777777" w:rsidR="00BB307F" w:rsidRPr="009E0DE1" w:rsidRDefault="00BB307F" w:rsidP="007E360C">
            <w:pPr>
              <w:pStyle w:val="TAL"/>
            </w:pPr>
            <w:r w:rsidRPr="009E0DE1">
              <w:t>Unique identifier to identify this rule</w:t>
            </w:r>
          </w:p>
        </w:tc>
        <w:tc>
          <w:tcPr>
            <w:tcW w:w="2943" w:type="dxa"/>
          </w:tcPr>
          <w:p w14:paraId="57460C70" w14:textId="77777777" w:rsidR="00BB307F" w:rsidRPr="009E0DE1" w:rsidRDefault="00BB307F" w:rsidP="007E360C">
            <w:pPr>
              <w:pStyle w:val="TAL"/>
            </w:pPr>
          </w:p>
        </w:tc>
      </w:tr>
      <w:tr w:rsidR="00BB307F" w:rsidRPr="009E0DE1" w14:paraId="5A85DE39" w14:textId="77777777" w:rsidTr="007E360C">
        <w:tc>
          <w:tcPr>
            <w:tcW w:w="2665" w:type="dxa"/>
            <w:gridSpan w:val="2"/>
          </w:tcPr>
          <w:p w14:paraId="0CE6060B" w14:textId="77777777" w:rsidR="00BB307F" w:rsidRPr="009E0DE1" w:rsidRDefault="00BB307F" w:rsidP="007E360C">
            <w:pPr>
              <w:pStyle w:val="TAL"/>
            </w:pPr>
            <w:r w:rsidRPr="009E0DE1">
              <w:t>Precedence</w:t>
            </w:r>
          </w:p>
        </w:tc>
        <w:tc>
          <w:tcPr>
            <w:tcW w:w="4249" w:type="dxa"/>
          </w:tcPr>
          <w:p w14:paraId="6F829927" w14:textId="77777777" w:rsidR="00BB307F" w:rsidRPr="009E0DE1" w:rsidRDefault="00BB307F" w:rsidP="007E360C">
            <w:pPr>
              <w:pStyle w:val="TAL"/>
            </w:pPr>
            <w:r w:rsidRPr="009E0DE1">
              <w:rPr>
                <w:rFonts w:cs="Arial"/>
                <w:szCs w:val="18"/>
                <w:lang w:eastAsia="zh-CN"/>
              </w:rPr>
              <w:t>Determines the order, in which the detection information of all rules is applied</w:t>
            </w:r>
          </w:p>
        </w:tc>
        <w:tc>
          <w:tcPr>
            <w:tcW w:w="2943" w:type="dxa"/>
            <w:tcBorders>
              <w:bottom w:val="single" w:sz="4" w:space="0" w:color="auto"/>
            </w:tcBorders>
          </w:tcPr>
          <w:p w14:paraId="003A601D" w14:textId="77777777" w:rsidR="00BB307F" w:rsidRPr="009E0DE1" w:rsidRDefault="00BB307F" w:rsidP="007E360C">
            <w:pPr>
              <w:pStyle w:val="TAL"/>
            </w:pPr>
          </w:p>
        </w:tc>
      </w:tr>
      <w:tr w:rsidR="00BB307F" w:rsidRPr="009E0DE1" w14:paraId="216FB7EE" w14:textId="77777777" w:rsidTr="007E360C">
        <w:tc>
          <w:tcPr>
            <w:tcW w:w="1242" w:type="dxa"/>
            <w:tcBorders>
              <w:bottom w:val="nil"/>
            </w:tcBorders>
          </w:tcPr>
          <w:p w14:paraId="5CAB188F" w14:textId="77777777" w:rsidR="00BB307F" w:rsidRPr="009E0DE1" w:rsidRDefault="00BB307F" w:rsidP="007E360C">
            <w:pPr>
              <w:pStyle w:val="TAL"/>
            </w:pPr>
            <w:r w:rsidRPr="009E0DE1">
              <w:t xml:space="preserve">Packet </w:t>
            </w:r>
          </w:p>
        </w:tc>
        <w:tc>
          <w:tcPr>
            <w:tcW w:w="1423" w:type="dxa"/>
          </w:tcPr>
          <w:p w14:paraId="2ADA04BC" w14:textId="3B60EC04" w:rsidR="00BB307F" w:rsidRPr="009E0DE1" w:rsidRDefault="00BB307F" w:rsidP="007E360C">
            <w:pPr>
              <w:pStyle w:val="TAL"/>
            </w:pPr>
            <w:r w:rsidRPr="009E0DE1">
              <w:t>Source interface</w:t>
            </w:r>
          </w:p>
        </w:tc>
        <w:tc>
          <w:tcPr>
            <w:tcW w:w="4249" w:type="dxa"/>
          </w:tcPr>
          <w:p w14:paraId="08F47186" w14:textId="389B77E4" w:rsidR="00BB307F" w:rsidRPr="009E0DE1" w:rsidRDefault="00BB307F" w:rsidP="00784925">
            <w:pPr>
              <w:pStyle w:val="TAL"/>
            </w:pPr>
            <w:r w:rsidRPr="009E0DE1">
              <w:t>Contains the values "access side", "core side", "SMF", "N6-LAN"</w:t>
            </w:r>
            <w:r>
              <w:t xml:space="preserve"> , "5G LAN internal"</w:t>
            </w:r>
            <w:del w:id="17" w:author="Huawei-155-424" w:date="2019-04-25T21:29:00Z">
              <w:r w:rsidDel="00784925">
                <w:delText>, "5G LAN Nx"</w:delText>
              </w:r>
            </w:del>
          </w:p>
        </w:tc>
        <w:tc>
          <w:tcPr>
            <w:tcW w:w="2943" w:type="dxa"/>
            <w:tcBorders>
              <w:bottom w:val="nil"/>
            </w:tcBorders>
          </w:tcPr>
          <w:p w14:paraId="24B3D143" w14:textId="77777777" w:rsidR="00BB307F" w:rsidRPr="009E0DE1" w:rsidRDefault="00BB307F" w:rsidP="007E360C">
            <w:pPr>
              <w:pStyle w:val="TAL"/>
            </w:pPr>
            <w:r w:rsidRPr="009E0DE1">
              <w:t>Combination of UE IP address (together with Network instance, if necessary), CN tunnel info,</w:t>
            </w:r>
          </w:p>
        </w:tc>
      </w:tr>
      <w:tr w:rsidR="00BB307F" w:rsidRPr="009E0DE1" w14:paraId="7C2730FD" w14:textId="77777777" w:rsidTr="007E360C">
        <w:tc>
          <w:tcPr>
            <w:tcW w:w="1242" w:type="dxa"/>
            <w:tcBorders>
              <w:top w:val="nil"/>
              <w:bottom w:val="nil"/>
            </w:tcBorders>
          </w:tcPr>
          <w:p w14:paraId="55EFEEF7" w14:textId="77777777" w:rsidR="00BB307F" w:rsidRPr="009E0DE1" w:rsidRDefault="00BB307F" w:rsidP="007E360C">
            <w:pPr>
              <w:pStyle w:val="TAL"/>
            </w:pPr>
            <w:r w:rsidRPr="009E0DE1">
              <w:t>detection</w:t>
            </w:r>
          </w:p>
        </w:tc>
        <w:tc>
          <w:tcPr>
            <w:tcW w:w="1423" w:type="dxa"/>
          </w:tcPr>
          <w:p w14:paraId="70AF5AD6" w14:textId="77777777" w:rsidR="00BB307F" w:rsidRPr="009E0DE1" w:rsidRDefault="00BB307F" w:rsidP="007E360C">
            <w:pPr>
              <w:pStyle w:val="TAL"/>
            </w:pPr>
            <w:r w:rsidRPr="009E0DE1">
              <w:t xml:space="preserve">UE IP address </w:t>
            </w:r>
          </w:p>
        </w:tc>
        <w:tc>
          <w:tcPr>
            <w:tcW w:w="4249" w:type="dxa"/>
          </w:tcPr>
          <w:p w14:paraId="123CAD2B" w14:textId="77777777" w:rsidR="00BB307F" w:rsidRPr="009E0DE1" w:rsidRDefault="00BB307F" w:rsidP="007E360C">
            <w:pPr>
              <w:pStyle w:val="TAL"/>
            </w:pPr>
            <w:r w:rsidRPr="009E0DE1">
              <w:t>One IPv4 address and/or one IPv6 prefix with prefix length</w:t>
            </w:r>
            <w:r>
              <w:t xml:space="preserve"> (NOTE 3)</w:t>
            </w:r>
          </w:p>
        </w:tc>
        <w:tc>
          <w:tcPr>
            <w:tcW w:w="2943" w:type="dxa"/>
            <w:tcBorders>
              <w:top w:val="nil"/>
              <w:bottom w:val="nil"/>
            </w:tcBorders>
          </w:tcPr>
          <w:p w14:paraId="3CCC13FA" w14:textId="77777777" w:rsidR="00BB307F" w:rsidRPr="009E0DE1" w:rsidRDefault="00BB307F" w:rsidP="007E360C">
            <w:pPr>
              <w:pStyle w:val="TAL"/>
            </w:pPr>
            <w:r w:rsidRPr="009E0DE1">
              <w:t>packet filter set, application ID,</w:t>
            </w:r>
            <w:r>
              <w:t xml:space="preserve"> Ethernet PDU Session</w:t>
            </w:r>
          </w:p>
        </w:tc>
      </w:tr>
      <w:tr w:rsidR="00BB307F" w:rsidRPr="009E0DE1" w14:paraId="7C17D15E" w14:textId="77777777" w:rsidTr="007E360C">
        <w:tc>
          <w:tcPr>
            <w:tcW w:w="1242" w:type="dxa"/>
            <w:tcBorders>
              <w:top w:val="nil"/>
              <w:bottom w:val="nil"/>
            </w:tcBorders>
          </w:tcPr>
          <w:p w14:paraId="068F4B95" w14:textId="77777777" w:rsidR="00BB307F" w:rsidRPr="009E0DE1" w:rsidRDefault="00BB307F" w:rsidP="007E360C">
            <w:pPr>
              <w:pStyle w:val="TAL"/>
            </w:pPr>
            <w:r w:rsidRPr="009E0DE1">
              <w:t>information</w:t>
            </w:r>
          </w:p>
        </w:tc>
        <w:tc>
          <w:tcPr>
            <w:tcW w:w="1423" w:type="dxa"/>
          </w:tcPr>
          <w:p w14:paraId="4253355F" w14:textId="77777777" w:rsidR="00BB307F" w:rsidRPr="009E0DE1" w:rsidRDefault="00BB307F" w:rsidP="007E360C">
            <w:pPr>
              <w:pStyle w:val="TAL"/>
            </w:pPr>
            <w:r w:rsidRPr="009E0DE1">
              <w:t>Network instance (NOTE 1)</w:t>
            </w:r>
          </w:p>
        </w:tc>
        <w:tc>
          <w:tcPr>
            <w:tcW w:w="4249" w:type="dxa"/>
          </w:tcPr>
          <w:p w14:paraId="0D3357BB" w14:textId="77777777" w:rsidR="00BB307F" w:rsidRPr="009E0DE1" w:rsidRDefault="00BB307F" w:rsidP="007E360C">
            <w:pPr>
              <w:pStyle w:val="TAL"/>
            </w:pPr>
            <w:r w:rsidRPr="009E0DE1">
              <w:t>Identifies the Network instance associated with the incoming packet</w:t>
            </w:r>
          </w:p>
        </w:tc>
        <w:tc>
          <w:tcPr>
            <w:tcW w:w="2943" w:type="dxa"/>
            <w:tcBorders>
              <w:top w:val="nil"/>
              <w:bottom w:val="nil"/>
            </w:tcBorders>
          </w:tcPr>
          <w:p w14:paraId="05B948B9" w14:textId="77777777" w:rsidR="00BB307F" w:rsidRDefault="00BB307F" w:rsidP="007E360C">
            <w:pPr>
              <w:pStyle w:val="TAL"/>
            </w:pPr>
            <w:r>
              <w:t xml:space="preserve">Information </w:t>
            </w:r>
            <w:r w:rsidRPr="009E0DE1">
              <w:t>and QFI are used for traffic detection.</w:t>
            </w:r>
          </w:p>
          <w:p w14:paraId="3027A5FE" w14:textId="77777777" w:rsidR="00BB307F" w:rsidRPr="009E0DE1" w:rsidRDefault="00BB307F" w:rsidP="007E360C">
            <w:pPr>
              <w:pStyle w:val="TAL"/>
            </w:pPr>
            <w:r>
              <w:t>Source interface identifies the</w:t>
            </w:r>
          </w:p>
        </w:tc>
      </w:tr>
      <w:tr w:rsidR="00BB307F" w:rsidRPr="009E0DE1" w14:paraId="4B28E0C2" w14:textId="77777777" w:rsidTr="007E360C">
        <w:tc>
          <w:tcPr>
            <w:tcW w:w="1242" w:type="dxa"/>
            <w:tcBorders>
              <w:top w:val="nil"/>
              <w:bottom w:val="nil"/>
            </w:tcBorders>
          </w:tcPr>
          <w:p w14:paraId="38C80A05" w14:textId="77777777" w:rsidR="00BB307F" w:rsidRPr="009E0DE1" w:rsidRDefault="00BB307F" w:rsidP="007E360C">
            <w:pPr>
              <w:pStyle w:val="TAL"/>
            </w:pPr>
          </w:p>
        </w:tc>
        <w:tc>
          <w:tcPr>
            <w:tcW w:w="1423" w:type="dxa"/>
          </w:tcPr>
          <w:p w14:paraId="6D3539DB" w14:textId="77777777" w:rsidR="00BB307F" w:rsidRPr="009E0DE1" w:rsidRDefault="00BB307F" w:rsidP="007E360C">
            <w:pPr>
              <w:pStyle w:val="TAL"/>
            </w:pPr>
            <w:r w:rsidRPr="009E0DE1">
              <w:t>CN tunnel info</w:t>
            </w:r>
          </w:p>
        </w:tc>
        <w:tc>
          <w:tcPr>
            <w:tcW w:w="4249" w:type="dxa"/>
          </w:tcPr>
          <w:p w14:paraId="2DF970CF" w14:textId="77777777" w:rsidR="00BB307F" w:rsidRPr="009E0DE1" w:rsidRDefault="00BB307F" w:rsidP="007E360C">
            <w:pPr>
              <w:pStyle w:val="TAL"/>
            </w:pPr>
            <w:r w:rsidRPr="009E0DE1">
              <w:t>CN tunnel info on N3, N9 interfaces, i.e. F-TEID</w:t>
            </w:r>
          </w:p>
        </w:tc>
        <w:tc>
          <w:tcPr>
            <w:tcW w:w="2943" w:type="dxa"/>
            <w:tcBorders>
              <w:top w:val="nil"/>
              <w:bottom w:val="nil"/>
            </w:tcBorders>
          </w:tcPr>
          <w:p w14:paraId="55697E8E" w14:textId="77777777" w:rsidR="00BB307F" w:rsidRPr="009E0DE1" w:rsidRDefault="00BB307F" w:rsidP="007E360C">
            <w:pPr>
              <w:pStyle w:val="TAL"/>
            </w:pPr>
            <w:r>
              <w:t>interface for incoming packets</w:t>
            </w:r>
          </w:p>
        </w:tc>
      </w:tr>
      <w:tr w:rsidR="00BB307F" w:rsidRPr="009E0DE1" w14:paraId="49B709C8" w14:textId="77777777" w:rsidTr="007E360C">
        <w:tc>
          <w:tcPr>
            <w:tcW w:w="1242" w:type="dxa"/>
            <w:tcBorders>
              <w:top w:val="nil"/>
              <w:bottom w:val="nil"/>
            </w:tcBorders>
          </w:tcPr>
          <w:p w14:paraId="7A433DC7" w14:textId="77777777" w:rsidR="00BB307F" w:rsidRPr="009E0DE1" w:rsidRDefault="00BB307F" w:rsidP="007E360C">
            <w:pPr>
              <w:pStyle w:val="TAL"/>
            </w:pPr>
          </w:p>
        </w:tc>
        <w:tc>
          <w:tcPr>
            <w:tcW w:w="1423" w:type="dxa"/>
          </w:tcPr>
          <w:p w14:paraId="00A5EA31" w14:textId="77777777" w:rsidR="00BB307F" w:rsidRPr="009E0DE1" w:rsidRDefault="00BB307F" w:rsidP="007E360C">
            <w:pPr>
              <w:pStyle w:val="TAL"/>
            </w:pPr>
            <w:r w:rsidRPr="009E0DE1">
              <w:t>Packet Filter Set</w:t>
            </w:r>
          </w:p>
        </w:tc>
        <w:tc>
          <w:tcPr>
            <w:tcW w:w="4249" w:type="dxa"/>
          </w:tcPr>
          <w:p w14:paraId="781606AE" w14:textId="77777777" w:rsidR="00BB307F" w:rsidRPr="009E0DE1" w:rsidRDefault="00BB307F" w:rsidP="007E360C">
            <w:pPr>
              <w:pStyle w:val="TAL"/>
            </w:pPr>
            <w:r w:rsidRPr="009E0DE1">
              <w:t>Details see clause 5.7.6, TS 23.501.</w:t>
            </w:r>
          </w:p>
        </w:tc>
        <w:tc>
          <w:tcPr>
            <w:tcW w:w="2943" w:type="dxa"/>
            <w:tcBorders>
              <w:top w:val="nil"/>
              <w:bottom w:val="nil"/>
            </w:tcBorders>
          </w:tcPr>
          <w:p w14:paraId="000B39DA" w14:textId="77777777" w:rsidR="00BB307F" w:rsidRPr="009E0DE1" w:rsidRDefault="00BB307F" w:rsidP="007E360C">
            <w:pPr>
              <w:pStyle w:val="TAL"/>
            </w:pPr>
            <w:r>
              <w:t>where the PDR applies, e.g. from access side (i.e. up-link),</w:t>
            </w:r>
          </w:p>
        </w:tc>
      </w:tr>
      <w:tr w:rsidR="00BB307F" w:rsidRPr="009E0DE1" w14:paraId="1CBA007F" w14:textId="77777777" w:rsidTr="007E360C">
        <w:tc>
          <w:tcPr>
            <w:tcW w:w="1242" w:type="dxa"/>
            <w:tcBorders>
              <w:top w:val="nil"/>
              <w:bottom w:val="nil"/>
            </w:tcBorders>
          </w:tcPr>
          <w:p w14:paraId="0DFF103B" w14:textId="77777777" w:rsidR="00BB307F" w:rsidRPr="009E0DE1" w:rsidRDefault="00BB307F" w:rsidP="007E360C">
            <w:pPr>
              <w:pStyle w:val="TAL"/>
            </w:pPr>
          </w:p>
        </w:tc>
        <w:tc>
          <w:tcPr>
            <w:tcW w:w="1423" w:type="dxa"/>
          </w:tcPr>
          <w:p w14:paraId="0D1E6EFE" w14:textId="77777777" w:rsidR="00BB307F" w:rsidRPr="009E0DE1" w:rsidRDefault="00BB307F" w:rsidP="007E360C">
            <w:pPr>
              <w:pStyle w:val="TAL"/>
            </w:pPr>
            <w:r w:rsidRPr="009E0DE1">
              <w:t>Application ID</w:t>
            </w:r>
          </w:p>
        </w:tc>
        <w:tc>
          <w:tcPr>
            <w:tcW w:w="4249" w:type="dxa"/>
          </w:tcPr>
          <w:p w14:paraId="6394CBA8" w14:textId="77777777" w:rsidR="00BB307F" w:rsidRPr="009E0DE1" w:rsidRDefault="00BB307F" w:rsidP="007E360C">
            <w:pPr>
              <w:pStyle w:val="TAL"/>
            </w:pPr>
          </w:p>
        </w:tc>
        <w:tc>
          <w:tcPr>
            <w:tcW w:w="2943" w:type="dxa"/>
            <w:tcBorders>
              <w:top w:val="nil"/>
              <w:bottom w:val="nil"/>
            </w:tcBorders>
          </w:tcPr>
          <w:p w14:paraId="5E55CD83" w14:textId="77777777" w:rsidR="00BB307F" w:rsidRPr="009E0DE1" w:rsidRDefault="00BB307F" w:rsidP="007E360C">
            <w:pPr>
              <w:pStyle w:val="TAL"/>
            </w:pPr>
            <w:r>
              <w:t>from core side (i.e. down-link),</w:t>
            </w:r>
          </w:p>
        </w:tc>
      </w:tr>
      <w:tr w:rsidR="00BB307F" w:rsidRPr="009E0DE1" w14:paraId="1E181AC8" w14:textId="77777777" w:rsidTr="007E360C">
        <w:tc>
          <w:tcPr>
            <w:tcW w:w="1242" w:type="dxa"/>
            <w:tcBorders>
              <w:top w:val="nil"/>
              <w:bottom w:val="nil"/>
            </w:tcBorders>
          </w:tcPr>
          <w:p w14:paraId="26B1BCD0" w14:textId="77777777" w:rsidR="00BB307F" w:rsidRPr="009E0DE1" w:rsidRDefault="00BB307F" w:rsidP="007E360C">
            <w:pPr>
              <w:pStyle w:val="TAL"/>
            </w:pPr>
          </w:p>
        </w:tc>
        <w:tc>
          <w:tcPr>
            <w:tcW w:w="1423" w:type="dxa"/>
          </w:tcPr>
          <w:p w14:paraId="0BA545A4" w14:textId="77777777" w:rsidR="00BB307F" w:rsidRPr="009E0DE1" w:rsidRDefault="00BB307F" w:rsidP="007E360C">
            <w:pPr>
              <w:pStyle w:val="TAL"/>
            </w:pPr>
            <w:proofErr w:type="spellStart"/>
            <w:r w:rsidRPr="009E0DE1">
              <w:t>QoS</w:t>
            </w:r>
            <w:proofErr w:type="spellEnd"/>
            <w:r w:rsidRPr="009E0DE1">
              <w:t xml:space="preserve"> Flow ID</w:t>
            </w:r>
          </w:p>
        </w:tc>
        <w:tc>
          <w:tcPr>
            <w:tcW w:w="4249" w:type="dxa"/>
          </w:tcPr>
          <w:p w14:paraId="5E6D6264" w14:textId="77777777" w:rsidR="00BB307F" w:rsidRPr="009E0DE1" w:rsidRDefault="00BB307F" w:rsidP="007E360C">
            <w:pPr>
              <w:pStyle w:val="TAL"/>
            </w:pPr>
            <w:r w:rsidRPr="009E0DE1">
              <w:t>Contains the value of 5QI or non-standardized QFI</w:t>
            </w:r>
          </w:p>
        </w:tc>
        <w:tc>
          <w:tcPr>
            <w:tcW w:w="2943" w:type="dxa"/>
            <w:tcBorders>
              <w:top w:val="nil"/>
              <w:bottom w:val="nil"/>
            </w:tcBorders>
          </w:tcPr>
          <w:p w14:paraId="256490EA" w14:textId="77777777" w:rsidR="00BB307F" w:rsidRPr="009E0DE1" w:rsidRDefault="00BB307F" w:rsidP="007E360C">
            <w:pPr>
              <w:pStyle w:val="TAL"/>
            </w:pPr>
            <w:r>
              <w:t>from SMF, from N6-LAN (i.e. the</w:t>
            </w:r>
          </w:p>
        </w:tc>
      </w:tr>
      <w:tr w:rsidR="00BB307F" w:rsidRPr="009E0DE1" w14:paraId="1287EFF2" w14:textId="77777777" w:rsidTr="007E360C">
        <w:tc>
          <w:tcPr>
            <w:tcW w:w="1242" w:type="dxa"/>
            <w:tcBorders>
              <w:top w:val="nil"/>
              <w:bottom w:val="nil"/>
            </w:tcBorders>
          </w:tcPr>
          <w:p w14:paraId="1DC81FDC" w14:textId="77777777" w:rsidR="00BB307F" w:rsidRPr="009E0DE1" w:rsidRDefault="00BB307F" w:rsidP="007E360C">
            <w:pPr>
              <w:pStyle w:val="TAL"/>
            </w:pPr>
          </w:p>
        </w:tc>
        <w:tc>
          <w:tcPr>
            <w:tcW w:w="1423" w:type="dxa"/>
          </w:tcPr>
          <w:p w14:paraId="217AED0D" w14:textId="77777777" w:rsidR="00BB307F" w:rsidRPr="009E0DE1" w:rsidRDefault="00BB307F" w:rsidP="007E360C">
            <w:pPr>
              <w:pStyle w:val="TAL"/>
            </w:pPr>
            <w:r>
              <w:t>Ethernet PDU Session Information</w:t>
            </w:r>
          </w:p>
        </w:tc>
        <w:tc>
          <w:tcPr>
            <w:tcW w:w="4249" w:type="dxa"/>
          </w:tcPr>
          <w:p w14:paraId="03E4D30F" w14:textId="77777777" w:rsidR="00BB307F" w:rsidRPr="009E0DE1" w:rsidRDefault="00BB307F" w:rsidP="007E360C">
            <w:pPr>
              <w:pStyle w:val="TAL"/>
            </w:pPr>
            <w:r>
              <w:t>Refers to all the (DL) Ethernet packets matching an Ethernet PDU session, as further described in clause 5.6.10.2 and in TS 29.244 [65].</w:t>
            </w:r>
          </w:p>
        </w:tc>
        <w:tc>
          <w:tcPr>
            <w:tcW w:w="2943" w:type="dxa"/>
            <w:tcBorders>
              <w:top w:val="nil"/>
              <w:bottom w:val="nil"/>
            </w:tcBorders>
          </w:tcPr>
          <w:p w14:paraId="7C8196ED" w14:textId="2AF9A31B" w:rsidR="00BB307F" w:rsidRPr="009E0DE1" w:rsidRDefault="00BB307F" w:rsidP="00784925">
            <w:pPr>
              <w:pStyle w:val="TAL"/>
            </w:pPr>
            <w:r>
              <w:t xml:space="preserve">DN or the local DN), </w:t>
            </w:r>
            <w:ins w:id="18" w:author="Huawei-155-424" w:date="2019-04-25T21:29:00Z">
              <w:r w:rsidR="00784925">
                <w:t xml:space="preserve">or </w:t>
              </w:r>
            </w:ins>
            <w:r>
              <w:t>from "5G LAN internal" (i.e. local switch)</w:t>
            </w:r>
            <w:del w:id="19" w:author="Huawei-155-424" w:date="2019-04-25T21:29:00Z">
              <w:r w:rsidDel="00784925">
                <w:delText>, or from "5G LAN Nx" (i.e. Nx interface)</w:delText>
              </w:r>
            </w:del>
            <w:r>
              <w:t>.</w:t>
            </w:r>
          </w:p>
        </w:tc>
      </w:tr>
      <w:tr w:rsidR="00BB307F" w:rsidRPr="009E0DE1" w14:paraId="47B328D2" w14:textId="77777777" w:rsidTr="007E360C">
        <w:tc>
          <w:tcPr>
            <w:tcW w:w="1242" w:type="dxa"/>
            <w:tcBorders>
              <w:top w:val="nil"/>
              <w:bottom w:val="nil"/>
            </w:tcBorders>
          </w:tcPr>
          <w:p w14:paraId="040CD57C" w14:textId="77777777" w:rsidR="00BB307F" w:rsidRPr="009E0DE1" w:rsidRDefault="00BB307F" w:rsidP="007E360C">
            <w:pPr>
              <w:pStyle w:val="TAL"/>
            </w:pPr>
          </w:p>
        </w:tc>
        <w:tc>
          <w:tcPr>
            <w:tcW w:w="1423" w:type="dxa"/>
          </w:tcPr>
          <w:p w14:paraId="7B669CDB" w14:textId="77777777" w:rsidR="00BB307F" w:rsidRPr="009E0DE1" w:rsidRDefault="00BB307F" w:rsidP="007E360C">
            <w:pPr>
              <w:pStyle w:val="TAL"/>
            </w:pPr>
            <w:r>
              <w:t>Framed Route Information</w:t>
            </w:r>
          </w:p>
        </w:tc>
        <w:tc>
          <w:tcPr>
            <w:tcW w:w="4249" w:type="dxa"/>
          </w:tcPr>
          <w:p w14:paraId="2A9C8136" w14:textId="77777777" w:rsidR="00BB307F" w:rsidRPr="009E0DE1" w:rsidRDefault="00BB307F" w:rsidP="007E360C">
            <w:pPr>
              <w:pStyle w:val="TAL"/>
            </w:pPr>
            <w:r>
              <w:t>Refers to Framed Routes defined in clause 5.6.14</w:t>
            </w:r>
          </w:p>
        </w:tc>
        <w:tc>
          <w:tcPr>
            <w:tcW w:w="2943" w:type="dxa"/>
            <w:tcBorders>
              <w:top w:val="nil"/>
            </w:tcBorders>
          </w:tcPr>
          <w:p w14:paraId="5115ADA3" w14:textId="77777777" w:rsidR="00BB307F" w:rsidRPr="009E0DE1" w:rsidRDefault="00BB307F" w:rsidP="007E360C">
            <w:pPr>
              <w:pStyle w:val="TAL"/>
            </w:pPr>
            <w:r w:rsidRPr="009E0DE1">
              <w:t>Details like all the combination possibilities on N3, N9 interfaces are left for stage 3 decision.</w:t>
            </w:r>
          </w:p>
        </w:tc>
      </w:tr>
      <w:tr w:rsidR="00BB307F" w:rsidRPr="009E0DE1" w14:paraId="1BB98A61" w14:textId="77777777" w:rsidTr="007E360C">
        <w:tc>
          <w:tcPr>
            <w:tcW w:w="2665" w:type="dxa"/>
            <w:gridSpan w:val="2"/>
          </w:tcPr>
          <w:p w14:paraId="3F31DBA1" w14:textId="77777777" w:rsidR="00BB307F" w:rsidRPr="009E0DE1" w:rsidRDefault="00BB307F" w:rsidP="007E360C">
            <w:pPr>
              <w:pStyle w:val="TAL"/>
            </w:pPr>
            <w:r w:rsidRPr="009E0DE1">
              <w:t>Outer header removal</w:t>
            </w:r>
          </w:p>
        </w:tc>
        <w:tc>
          <w:tcPr>
            <w:tcW w:w="4249" w:type="dxa"/>
          </w:tcPr>
          <w:p w14:paraId="76C37312" w14:textId="77777777" w:rsidR="00BB307F" w:rsidRPr="009E0DE1" w:rsidRDefault="00BB307F" w:rsidP="007E360C">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43" w:type="dxa"/>
          </w:tcPr>
          <w:p w14:paraId="43227399" w14:textId="77777777" w:rsidR="00BB307F" w:rsidRPr="009E0DE1" w:rsidRDefault="00BB307F" w:rsidP="007E360C">
            <w:pPr>
              <w:pStyle w:val="TAL"/>
            </w:pPr>
            <w:r w:rsidRPr="009E0DE1">
              <w:t xml:space="preserve">Any extension header shall be stored for this packet. </w:t>
            </w:r>
          </w:p>
        </w:tc>
      </w:tr>
      <w:tr w:rsidR="00BB307F" w:rsidRPr="009E0DE1" w14:paraId="28B19AF2" w14:textId="77777777" w:rsidTr="007E360C">
        <w:tc>
          <w:tcPr>
            <w:tcW w:w="2665" w:type="dxa"/>
            <w:gridSpan w:val="2"/>
          </w:tcPr>
          <w:p w14:paraId="37FE5DE4" w14:textId="77777777" w:rsidR="00BB307F" w:rsidRPr="009E0DE1" w:rsidRDefault="00BB307F" w:rsidP="007E360C">
            <w:pPr>
              <w:pStyle w:val="TAL"/>
            </w:pPr>
            <w:r w:rsidRPr="009E0DE1">
              <w:t>Forwarding Action Rule ID</w:t>
            </w:r>
            <w:r>
              <w:t xml:space="preserve"> (NOTE 2)</w:t>
            </w:r>
          </w:p>
        </w:tc>
        <w:tc>
          <w:tcPr>
            <w:tcW w:w="4249" w:type="dxa"/>
          </w:tcPr>
          <w:p w14:paraId="3464C593" w14:textId="77777777" w:rsidR="00BB307F" w:rsidRPr="009E0DE1" w:rsidRDefault="00BB307F" w:rsidP="007E360C">
            <w:pPr>
              <w:pStyle w:val="TAL"/>
            </w:pPr>
            <w:r w:rsidRPr="009E0DE1">
              <w:t>The Forwarding Action Rule ID identifies a forwarding action that has to be applied.</w:t>
            </w:r>
          </w:p>
        </w:tc>
        <w:tc>
          <w:tcPr>
            <w:tcW w:w="2943" w:type="dxa"/>
          </w:tcPr>
          <w:p w14:paraId="18FC78C3" w14:textId="77777777" w:rsidR="00BB307F" w:rsidRPr="009E0DE1" w:rsidRDefault="00BB307F" w:rsidP="007E360C">
            <w:pPr>
              <w:pStyle w:val="TAL"/>
            </w:pPr>
          </w:p>
        </w:tc>
      </w:tr>
      <w:tr w:rsidR="00BB307F" w:rsidRPr="009E0DE1" w14:paraId="61DBFD43" w14:textId="77777777" w:rsidTr="007E360C">
        <w:tc>
          <w:tcPr>
            <w:tcW w:w="2665" w:type="dxa"/>
            <w:gridSpan w:val="2"/>
          </w:tcPr>
          <w:p w14:paraId="4092020B" w14:textId="77777777" w:rsidR="00BB307F" w:rsidRPr="009E0DE1" w:rsidRDefault="00BB307F" w:rsidP="007E360C">
            <w:pPr>
              <w:pStyle w:val="TAL"/>
            </w:pPr>
            <w:r>
              <w:t>Multi-Access Rule ID (NOTE 2)</w:t>
            </w:r>
          </w:p>
        </w:tc>
        <w:tc>
          <w:tcPr>
            <w:tcW w:w="4249" w:type="dxa"/>
          </w:tcPr>
          <w:p w14:paraId="3C652874" w14:textId="77777777" w:rsidR="00BB307F" w:rsidRPr="009E0DE1" w:rsidRDefault="00BB307F" w:rsidP="007E360C">
            <w:pPr>
              <w:pStyle w:val="TAL"/>
            </w:pPr>
            <w:r>
              <w:t>The Multi-Access Rule ID identifies an action to be applied for handling forwarding for a MA PDU Session.</w:t>
            </w:r>
          </w:p>
        </w:tc>
        <w:tc>
          <w:tcPr>
            <w:tcW w:w="2943" w:type="dxa"/>
          </w:tcPr>
          <w:p w14:paraId="0FCDB66C" w14:textId="77777777" w:rsidR="00BB307F" w:rsidRPr="009E0DE1" w:rsidRDefault="00BB307F" w:rsidP="007E360C">
            <w:pPr>
              <w:pStyle w:val="TAL"/>
            </w:pPr>
          </w:p>
        </w:tc>
      </w:tr>
      <w:tr w:rsidR="00BB307F" w:rsidRPr="009E0DE1" w14:paraId="5A136A4F" w14:textId="77777777" w:rsidTr="007E360C">
        <w:tc>
          <w:tcPr>
            <w:tcW w:w="2665" w:type="dxa"/>
            <w:gridSpan w:val="2"/>
          </w:tcPr>
          <w:p w14:paraId="4F8FDDBD" w14:textId="77777777" w:rsidR="00BB307F" w:rsidRPr="009E0DE1" w:rsidRDefault="00BB307F" w:rsidP="007E360C">
            <w:pPr>
              <w:pStyle w:val="TAL"/>
            </w:pPr>
            <w:r w:rsidRPr="009E0DE1">
              <w:t>List of Usage Reporting Rule ID(s)</w:t>
            </w:r>
          </w:p>
        </w:tc>
        <w:tc>
          <w:tcPr>
            <w:tcW w:w="4249" w:type="dxa"/>
          </w:tcPr>
          <w:p w14:paraId="5D3A72CD" w14:textId="77777777" w:rsidR="00BB307F" w:rsidRPr="009E0DE1" w:rsidRDefault="00BB307F" w:rsidP="007E360C">
            <w:pPr>
              <w:pStyle w:val="TAL"/>
            </w:pPr>
            <w:r w:rsidRPr="009E0DE1">
              <w:t>Every Usage Reporting Rule ID identifies a measurement action that has to be applied.</w:t>
            </w:r>
          </w:p>
        </w:tc>
        <w:tc>
          <w:tcPr>
            <w:tcW w:w="2943" w:type="dxa"/>
          </w:tcPr>
          <w:p w14:paraId="265305D4" w14:textId="77777777" w:rsidR="00BB307F" w:rsidRPr="009E0DE1" w:rsidRDefault="00BB307F" w:rsidP="007E360C">
            <w:pPr>
              <w:pStyle w:val="TAL"/>
            </w:pPr>
          </w:p>
        </w:tc>
      </w:tr>
      <w:tr w:rsidR="00BB307F" w:rsidRPr="009E0DE1" w14:paraId="02957C30" w14:textId="77777777" w:rsidTr="007E360C">
        <w:tc>
          <w:tcPr>
            <w:tcW w:w="2665" w:type="dxa"/>
            <w:gridSpan w:val="2"/>
          </w:tcPr>
          <w:p w14:paraId="35E23FCD" w14:textId="77777777" w:rsidR="00BB307F" w:rsidRPr="009E0DE1" w:rsidRDefault="00BB307F" w:rsidP="007E360C">
            <w:pPr>
              <w:pStyle w:val="TAL"/>
            </w:pPr>
            <w:r w:rsidRPr="009E0DE1">
              <w:t xml:space="preserve">List of </w:t>
            </w:r>
            <w:proofErr w:type="spellStart"/>
            <w:r w:rsidRPr="009E0DE1">
              <w:t>QoS</w:t>
            </w:r>
            <w:proofErr w:type="spellEnd"/>
            <w:r w:rsidRPr="009E0DE1">
              <w:t xml:space="preserve"> Enforcement Rule ID(s)</w:t>
            </w:r>
          </w:p>
        </w:tc>
        <w:tc>
          <w:tcPr>
            <w:tcW w:w="4249" w:type="dxa"/>
          </w:tcPr>
          <w:p w14:paraId="43B672EA" w14:textId="77777777" w:rsidR="00BB307F" w:rsidRPr="009E0DE1" w:rsidRDefault="00BB307F" w:rsidP="007E360C">
            <w:pPr>
              <w:pStyle w:val="TAL"/>
            </w:pPr>
            <w:r w:rsidRPr="009E0DE1">
              <w:t xml:space="preserve">Every </w:t>
            </w:r>
            <w:proofErr w:type="spellStart"/>
            <w:r w:rsidRPr="009E0DE1">
              <w:t>QoS</w:t>
            </w:r>
            <w:proofErr w:type="spellEnd"/>
            <w:r w:rsidRPr="009E0DE1">
              <w:t xml:space="preserve"> Enforcement Rule ID identifies a </w:t>
            </w:r>
            <w:proofErr w:type="spellStart"/>
            <w:r w:rsidRPr="009E0DE1">
              <w:t>QoS</w:t>
            </w:r>
            <w:proofErr w:type="spellEnd"/>
            <w:r w:rsidRPr="009E0DE1">
              <w:t xml:space="preserve"> enforcement action that has to be applied.</w:t>
            </w:r>
          </w:p>
        </w:tc>
        <w:tc>
          <w:tcPr>
            <w:tcW w:w="2943" w:type="dxa"/>
          </w:tcPr>
          <w:p w14:paraId="496353DF" w14:textId="77777777" w:rsidR="00BB307F" w:rsidRPr="009E0DE1" w:rsidRDefault="00BB307F" w:rsidP="007E360C">
            <w:pPr>
              <w:pStyle w:val="TAL"/>
            </w:pPr>
          </w:p>
        </w:tc>
      </w:tr>
      <w:tr w:rsidR="00BB307F" w:rsidRPr="009E0DE1" w14:paraId="61B5D3CE" w14:textId="77777777" w:rsidTr="007E360C">
        <w:tc>
          <w:tcPr>
            <w:tcW w:w="9857" w:type="dxa"/>
            <w:gridSpan w:val="4"/>
          </w:tcPr>
          <w:p w14:paraId="3BC9FFAD" w14:textId="77777777" w:rsidR="00BB307F" w:rsidRPr="009E0DE1" w:rsidRDefault="00BB307F" w:rsidP="007E360C">
            <w:pPr>
              <w:pStyle w:val="TAN"/>
            </w:pPr>
            <w:r w:rsidRPr="009E0DE1">
              <w:t>NOTE</w:t>
            </w:r>
            <w:r>
              <w:t> </w:t>
            </w:r>
            <w:r w:rsidRPr="009E0DE1">
              <w:t>1:</w:t>
            </w:r>
            <w:r w:rsidRPr="009E0DE1">
              <w:tab/>
              <w:t>Needed e.g. in case:</w:t>
            </w:r>
          </w:p>
          <w:p w14:paraId="4F625934" w14:textId="77777777" w:rsidR="00BB307F" w:rsidRPr="009E0DE1" w:rsidRDefault="00BB307F" w:rsidP="007E360C">
            <w:pPr>
              <w:pStyle w:val="TAN"/>
            </w:pPr>
            <w:r w:rsidRPr="009E0DE1">
              <w:tab/>
              <w:t>-</w:t>
            </w:r>
            <w:r w:rsidRPr="009E0DE1">
              <w:tab/>
              <w:t>UPF supports multiple DNN with overlapping IP addresses;</w:t>
            </w:r>
          </w:p>
          <w:p w14:paraId="0B050A11" w14:textId="77777777" w:rsidR="00BB307F" w:rsidRDefault="00BB307F" w:rsidP="007E360C">
            <w:pPr>
              <w:pStyle w:val="TAN"/>
            </w:pPr>
            <w:r w:rsidRPr="009E0DE1">
              <w:tab/>
              <w:t>-</w:t>
            </w:r>
            <w:r w:rsidRPr="009E0DE1">
              <w:tab/>
              <w:t>UPF is connected to other UPF or AN node in different IP domains.</w:t>
            </w:r>
          </w:p>
          <w:p w14:paraId="5B5FF069" w14:textId="218FD783" w:rsidR="00BB307F" w:rsidRDefault="00BB307F" w:rsidP="007E360C">
            <w:pPr>
              <w:pStyle w:val="TAN"/>
            </w:pPr>
            <w:r>
              <w:tab/>
              <w:t>-</w:t>
            </w:r>
            <w:r>
              <w:tab/>
              <w:t>UPF "local switch"</w:t>
            </w:r>
            <w:ins w:id="20" w:author="Huawei-155-424" w:date="2019-04-25T21:28:00Z">
              <w:r w:rsidR="000E0CA2">
                <w:t>, N6-based forwarding</w:t>
              </w:r>
            </w:ins>
            <w:r>
              <w:t xml:space="preserve"> and N</w:t>
            </w:r>
            <w:ins w:id="21" w:author="Huawei-155-424" w:date="2019-04-25T21:28:00Z">
              <w:r w:rsidR="000E0CA2">
                <w:t>19</w:t>
              </w:r>
            </w:ins>
            <w:del w:id="22" w:author="Huawei-155-424" w:date="2019-04-25T21:28:00Z">
              <w:r w:rsidDel="000E0CA2">
                <w:delText>x</w:delText>
              </w:r>
            </w:del>
            <w:r>
              <w:t xml:space="preserve"> forwarding is used for different 5G LAN groups.</w:t>
            </w:r>
          </w:p>
          <w:p w14:paraId="0A96DBDE" w14:textId="77777777" w:rsidR="00BB307F" w:rsidRDefault="00BB307F" w:rsidP="007E360C">
            <w:pPr>
              <w:pStyle w:val="TAN"/>
            </w:pPr>
            <w:r>
              <w:t>NOTE 2:</w:t>
            </w:r>
            <w:r>
              <w:tab/>
              <w:t>Either a FAR ID or a MAR ID is included, not both.</w:t>
            </w:r>
          </w:p>
          <w:p w14:paraId="587D8074" w14:textId="12C0672B" w:rsidR="005C0DA3" w:rsidRPr="00B56148" w:rsidRDefault="00BB307F" w:rsidP="0038233A">
            <w:pPr>
              <w:pStyle w:val="TAN"/>
            </w:pPr>
            <w:r>
              <w:t>NOTE 3:</w:t>
            </w:r>
            <w:r>
              <w:tab/>
              <w:t>The SMF may provide an indication asking the UPF to allocate one IPv4 address and/or IPv6 prefix. When asking to provide an IPv6 Prefix the SMF provides also an IPv6 prefix length.</w:t>
            </w:r>
            <w:bookmarkStart w:id="23" w:name="_GoBack"/>
            <w:bookmarkEnd w:id="23"/>
          </w:p>
        </w:tc>
      </w:tr>
    </w:tbl>
    <w:bookmarkEnd w:id="16"/>
    <w:p w14:paraId="63DDE94C" w14:textId="77777777" w:rsidR="00F03D56" w:rsidRDefault="00F03D56" w:rsidP="00F03D56">
      <w:pPr>
        <w:jc w:val="center"/>
        <w:rPr>
          <w:color w:val="FF0000"/>
          <w:sz w:val="44"/>
          <w:szCs w:val="44"/>
        </w:rPr>
      </w:pPr>
      <w:r>
        <w:rPr>
          <w:color w:val="FF0000"/>
          <w:sz w:val="44"/>
          <w:szCs w:val="44"/>
        </w:rPr>
        <w:t>**** Next Change</w:t>
      </w:r>
      <w:r w:rsidRPr="002D02B0">
        <w:rPr>
          <w:color w:val="FF0000"/>
          <w:sz w:val="44"/>
          <w:szCs w:val="44"/>
        </w:rPr>
        <w:t xml:space="preserve"> *****</w:t>
      </w:r>
    </w:p>
    <w:p w14:paraId="2650B720" w14:textId="77777777" w:rsidR="008F6F9F" w:rsidRPr="009E0DE1" w:rsidRDefault="008F6F9F" w:rsidP="008F6F9F">
      <w:pPr>
        <w:pStyle w:val="5"/>
      </w:pPr>
      <w:bookmarkStart w:id="24" w:name="_Toc5026248"/>
      <w:bookmarkStart w:id="25" w:name="_Toc4683603"/>
      <w:r w:rsidRPr="009E0DE1">
        <w:t>5.8.2.11.6</w:t>
      </w:r>
      <w:r w:rsidRPr="009E0DE1">
        <w:tab/>
        <w:t>Forwarding Action Rule</w:t>
      </w:r>
      <w:bookmarkEnd w:id="24"/>
    </w:p>
    <w:p w14:paraId="018E0ABD" w14:textId="77777777" w:rsidR="008F6F9F" w:rsidRPr="009E0DE1" w:rsidRDefault="008F6F9F" w:rsidP="008F6F9F">
      <w:pPr>
        <w:rPr>
          <w:lang w:eastAsia="x-none"/>
        </w:rPr>
      </w:pPr>
      <w:r w:rsidRPr="009E0DE1">
        <w:rPr>
          <w:lang w:eastAsia="x-none"/>
        </w:rPr>
        <w:t>The following table describes the Forwarding Action Rule (FAR) that defines how a packet shall be buffered, dropped or forwarded, including packet encapsulation/</w:t>
      </w:r>
      <w:proofErr w:type="spellStart"/>
      <w:r w:rsidRPr="009E0DE1">
        <w:rPr>
          <w:lang w:eastAsia="x-none"/>
        </w:rPr>
        <w:t>decapsulation</w:t>
      </w:r>
      <w:proofErr w:type="spellEnd"/>
      <w:r w:rsidRPr="009E0DE1">
        <w:rPr>
          <w:lang w:eastAsia="x-none"/>
        </w:rPr>
        <w:t xml:space="preserve"> and forwarding destination.</w:t>
      </w:r>
    </w:p>
    <w:p w14:paraId="413EAC68" w14:textId="77777777" w:rsidR="008F6F9F" w:rsidRPr="009E0DE1" w:rsidRDefault="008F6F9F" w:rsidP="008F6F9F">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8F6F9F" w:rsidRPr="009E0DE1" w14:paraId="59E6E593" w14:textId="77777777" w:rsidTr="008F6F9F">
        <w:tc>
          <w:tcPr>
            <w:tcW w:w="2601" w:type="dxa"/>
          </w:tcPr>
          <w:p w14:paraId="1C68F105" w14:textId="77777777" w:rsidR="008F6F9F" w:rsidRPr="009E0DE1" w:rsidRDefault="008F6F9F" w:rsidP="007E360C">
            <w:pPr>
              <w:pStyle w:val="TAH"/>
            </w:pPr>
            <w:r w:rsidRPr="009E0DE1">
              <w:lastRenderedPageBreak/>
              <w:t>Attribute</w:t>
            </w:r>
          </w:p>
        </w:tc>
        <w:tc>
          <w:tcPr>
            <w:tcW w:w="4148" w:type="dxa"/>
          </w:tcPr>
          <w:p w14:paraId="00F30697" w14:textId="77777777" w:rsidR="008F6F9F" w:rsidRPr="009E0DE1" w:rsidRDefault="008F6F9F" w:rsidP="007E360C">
            <w:pPr>
              <w:pStyle w:val="TAH"/>
            </w:pPr>
            <w:r w:rsidRPr="009E0DE1">
              <w:t>Description</w:t>
            </w:r>
          </w:p>
        </w:tc>
        <w:tc>
          <w:tcPr>
            <w:tcW w:w="2880" w:type="dxa"/>
          </w:tcPr>
          <w:p w14:paraId="0650840F" w14:textId="77777777" w:rsidR="008F6F9F" w:rsidRPr="009E0DE1" w:rsidRDefault="008F6F9F" w:rsidP="007E360C">
            <w:pPr>
              <w:pStyle w:val="TAH"/>
            </w:pPr>
            <w:r w:rsidRPr="009E0DE1">
              <w:t>Comment</w:t>
            </w:r>
          </w:p>
        </w:tc>
      </w:tr>
      <w:tr w:rsidR="008F6F9F" w:rsidRPr="009E0DE1" w14:paraId="76145FBE" w14:textId="77777777" w:rsidTr="008F6F9F">
        <w:tc>
          <w:tcPr>
            <w:tcW w:w="2601" w:type="dxa"/>
          </w:tcPr>
          <w:p w14:paraId="0A023199" w14:textId="77777777" w:rsidR="008F6F9F" w:rsidRPr="009E0DE1" w:rsidRDefault="008F6F9F" w:rsidP="007E360C">
            <w:pPr>
              <w:pStyle w:val="TAL"/>
            </w:pPr>
            <w:r w:rsidRPr="009E0DE1">
              <w:t>N4 Session ID</w:t>
            </w:r>
          </w:p>
        </w:tc>
        <w:tc>
          <w:tcPr>
            <w:tcW w:w="4148" w:type="dxa"/>
          </w:tcPr>
          <w:p w14:paraId="1135721B" w14:textId="77777777" w:rsidR="008F6F9F" w:rsidRPr="009E0DE1" w:rsidRDefault="008F6F9F" w:rsidP="007E360C">
            <w:pPr>
              <w:pStyle w:val="TAL"/>
            </w:pPr>
            <w:r w:rsidRPr="009E0DE1">
              <w:t>Identifies the N4 session associated to this FAR.</w:t>
            </w:r>
          </w:p>
        </w:tc>
        <w:tc>
          <w:tcPr>
            <w:tcW w:w="2880" w:type="dxa"/>
          </w:tcPr>
          <w:p w14:paraId="4A674023" w14:textId="77777777" w:rsidR="008F6F9F" w:rsidRPr="009E0DE1" w:rsidRDefault="008F6F9F" w:rsidP="007E360C">
            <w:pPr>
              <w:pStyle w:val="TAL"/>
            </w:pPr>
          </w:p>
        </w:tc>
      </w:tr>
      <w:tr w:rsidR="008F6F9F" w:rsidRPr="009E0DE1" w14:paraId="382F53D5" w14:textId="77777777" w:rsidTr="008F6F9F">
        <w:tc>
          <w:tcPr>
            <w:tcW w:w="2601" w:type="dxa"/>
          </w:tcPr>
          <w:p w14:paraId="06AA04D9" w14:textId="77777777" w:rsidR="008F6F9F" w:rsidRPr="009E0DE1" w:rsidRDefault="008F6F9F" w:rsidP="007E360C">
            <w:pPr>
              <w:pStyle w:val="TAL"/>
            </w:pPr>
            <w:r w:rsidRPr="009E0DE1">
              <w:t>Rule ID</w:t>
            </w:r>
          </w:p>
        </w:tc>
        <w:tc>
          <w:tcPr>
            <w:tcW w:w="4148" w:type="dxa"/>
          </w:tcPr>
          <w:p w14:paraId="4388A005" w14:textId="77777777" w:rsidR="008F6F9F" w:rsidRPr="009E0DE1" w:rsidRDefault="008F6F9F" w:rsidP="007E360C">
            <w:pPr>
              <w:pStyle w:val="TAL"/>
            </w:pPr>
            <w:r w:rsidRPr="009E0DE1">
              <w:t>Unique identifier to identify this information.</w:t>
            </w:r>
          </w:p>
        </w:tc>
        <w:tc>
          <w:tcPr>
            <w:tcW w:w="2880" w:type="dxa"/>
          </w:tcPr>
          <w:p w14:paraId="6B6FB994" w14:textId="77777777" w:rsidR="008F6F9F" w:rsidRPr="009E0DE1" w:rsidRDefault="008F6F9F" w:rsidP="007E360C">
            <w:pPr>
              <w:pStyle w:val="TAL"/>
            </w:pPr>
          </w:p>
        </w:tc>
      </w:tr>
      <w:tr w:rsidR="008F6F9F" w:rsidRPr="009E0DE1" w14:paraId="5DC195FC" w14:textId="77777777" w:rsidTr="008F6F9F">
        <w:tc>
          <w:tcPr>
            <w:tcW w:w="2601" w:type="dxa"/>
          </w:tcPr>
          <w:p w14:paraId="0AAFEFF8" w14:textId="77777777" w:rsidR="008F6F9F" w:rsidRPr="009E0DE1" w:rsidRDefault="008F6F9F" w:rsidP="007E360C">
            <w:pPr>
              <w:pStyle w:val="TAL"/>
            </w:pPr>
            <w:r w:rsidRPr="009E0DE1">
              <w:t>Action</w:t>
            </w:r>
          </w:p>
        </w:tc>
        <w:tc>
          <w:tcPr>
            <w:tcW w:w="4148" w:type="dxa"/>
          </w:tcPr>
          <w:p w14:paraId="1A95AB8D" w14:textId="77777777" w:rsidR="008F6F9F" w:rsidRPr="009E0DE1" w:rsidRDefault="008F6F9F" w:rsidP="007E360C">
            <w:pPr>
              <w:pStyle w:val="TAL"/>
            </w:pPr>
            <w:r w:rsidRPr="009E0DE1">
              <w:t>Identifies the action to apply to the packet</w:t>
            </w:r>
          </w:p>
        </w:tc>
        <w:tc>
          <w:tcPr>
            <w:tcW w:w="2880" w:type="dxa"/>
          </w:tcPr>
          <w:p w14:paraId="7AE30B5F" w14:textId="77777777" w:rsidR="008F6F9F" w:rsidRPr="009E0DE1" w:rsidRDefault="008F6F9F" w:rsidP="007E360C">
            <w:pPr>
              <w:pStyle w:val="TAL"/>
            </w:pPr>
            <w:r w:rsidRPr="009E0DE1">
              <w:t>Indicates whether the packet is to be forwarded, duplicated, dropped or buffered.</w:t>
            </w:r>
          </w:p>
          <w:p w14:paraId="733842D4" w14:textId="77777777" w:rsidR="008F6F9F" w:rsidRPr="009E0DE1" w:rsidRDefault="008F6F9F" w:rsidP="007E360C">
            <w:pPr>
              <w:pStyle w:val="TAL"/>
            </w:pPr>
            <w:r w:rsidRPr="009E0DE1">
              <w:t>When action indicates forwarding or duplicating, a number of additional attributes are included in the FAR.</w:t>
            </w:r>
          </w:p>
          <w:p w14:paraId="5068C104" w14:textId="77777777" w:rsidR="008F6F9F" w:rsidRPr="009E0DE1" w:rsidRDefault="008F6F9F" w:rsidP="007E360C">
            <w:pPr>
              <w:pStyle w:val="TAL"/>
            </w:pPr>
            <w:r w:rsidRPr="009E0DE1">
              <w:t>For buffering action, a Buffer Action Rule is also included.</w:t>
            </w:r>
          </w:p>
        </w:tc>
      </w:tr>
      <w:tr w:rsidR="008F6F9F" w:rsidRPr="009E0DE1" w14:paraId="6BDB7B53" w14:textId="77777777" w:rsidTr="008F6F9F">
        <w:tc>
          <w:tcPr>
            <w:tcW w:w="2601" w:type="dxa"/>
          </w:tcPr>
          <w:p w14:paraId="66A3D516" w14:textId="77777777" w:rsidR="008F6F9F" w:rsidRPr="009E0DE1" w:rsidRDefault="008F6F9F" w:rsidP="007E360C">
            <w:pPr>
              <w:pStyle w:val="TAL"/>
            </w:pPr>
            <w:r w:rsidRPr="009E0DE1">
              <w:t>Network instance</w:t>
            </w:r>
          </w:p>
          <w:p w14:paraId="3632A674" w14:textId="77777777" w:rsidR="008F6F9F" w:rsidRPr="009E0DE1" w:rsidRDefault="008F6F9F" w:rsidP="007E360C">
            <w:pPr>
              <w:pStyle w:val="TAL"/>
            </w:pPr>
            <w:r w:rsidRPr="009E0DE1">
              <w:t>(NOTE 2)</w:t>
            </w:r>
          </w:p>
        </w:tc>
        <w:tc>
          <w:tcPr>
            <w:tcW w:w="4148" w:type="dxa"/>
          </w:tcPr>
          <w:p w14:paraId="50287479" w14:textId="77777777" w:rsidR="008F6F9F" w:rsidRPr="009E0DE1" w:rsidRDefault="008F6F9F" w:rsidP="007E360C">
            <w:pPr>
              <w:pStyle w:val="TAL"/>
            </w:pPr>
            <w:r w:rsidRPr="009E0DE1">
              <w:t>Identifies the Network instance associated with the outgoing packet (NOTE 1).</w:t>
            </w:r>
          </w:p>
        </w:tc>
        <w:tc>
          <w:tcPr>
            <w:tcW w:w="2880" w:type="dxa"/>
          </w:tcPr>
          <w:p w14:paraId="3B0938F9" w14:textId="77777777" w:rsidR="008F6F9F" w:rsidRPr="009E0DE1" w:rsidRDefault="008F6F9F" w:rsidP="007E360C">
            <w:pPr>
              <w:pStyle w:val="TAL"/>
            </w:pPr>
          </w:p>
        </w:tc>
      </w:tr>
      <w:tr w:rsidR="008F6F9F" w:rsidRPr="009E0DE1" w14:paraId="1FB38AAD" w14:textId="77777777" w:rsidTr="008F6F9F">
        <w:tc>
          <w:tcPr>
            <w:tcW w:w="2601" w:type="dxa"/>
          </w:tcPr>
          <w:p w14:paraId="5E171B4F" w14:textId="77777777" w:rsidR="008F6F9F" w:rsidRPr="009E0DE1" w:rsidRDefault="008F6F9F" w:rsidP="007E360C">
            <w:pPr>
              <w:pStyle w:val="TAL"/>
            </w:pPr>
            <w:r w:rsidRPr="009E0DE1">
              <w:t>Destination interface</w:t>
            </w:r>
          </w:p>
          <w:p w14:paraId="377F7ECA" w14:textId="77777777" w:rsidR="008F6F9F" w:rsidRDefault="008F6F9F" w:rsidP="007E360C">
            <w:pPr>
              <w:pStyle w:val="TAL"/>
            </w:pPr>
            <w:r w:rsidRPr="009E0DE1">
              <w:t>(NOTE 3)</w:t>
            </w:r>
          </w:p>
          <w:p w14:paraId="312FE419" w14:textId="77777777" w:rsidR="008F6F9F" w:rsidRPr="009E0DE1" w:rsidRDefault="008F6F9F" w:rsidP="007E360C">
            <w:pPr>
              <w:pStyle w:val="TAL"/>
            </w:pPr>
            <w:r>
              <w:t>(NOTE 7)</w:t>
            </w:r>
          </w:p>
        </w:tc>
        <w:tc>
          <w:tcPr>
            <w:tcW w:w="4148" w:type="dxa"/>
          </w:tcPr>
          <w:p w14:paraId="154E6F52" w14:textId="77777777" w:rsidR="008F6F9F" w:rsidRPr="009E0DE1" w:rsidRDefault="008F6F9F" w:rsidP="007E360C">
            <w:pPr>
              <w:pStyle w:val="TAL"/>
            </w:pPr>
            <w:r w:rsidRPr="009E0DE1">
              <w:t>Contains the values "access side", "core side", "SMF"</w:t>
            </w:r>
            <w:r>
              <w:t>,</w:t>
            </w:r>
            <w:r w:rsidRPr="009E0DE1">
              <w:t xml:space="preserve"> "N6-LAN"</w:t>
            </w:r>
            <w:r>
              <w:t xml:space="preserve">, "5G LAN internal" or "5G LAN </w:t>
            </w:r>
            <w:proofErr w:type="spellStart"/>
            <w:r>
              <w:t>Nx</w:t>
            </w:r>
            <w:proofErr w:type="spellEnd"/>
            <w:r>
              <w:t>"</w:t>
            </w:r>
            <w:r w:rsidRPr="009E0DE1">
              <w:t>.</w:t>
            </w:r>
          </w:p>
        </w:tc>
        <w:tc>
          <w:tcPr>
            <w:tcW w:w="2880" w:type="dxa"/>
          </w:tcPr>
          <w:p w14:paraId="7D116744" w14:textId="77777777" w:rsidR="008F6F9F" w:rsidRPr="009E0DE1" w:rsidRDefault="008F6F9F" w:rsidP="007E360C">
            <w:pPr>
              <w:pStyle w:val="TAL"/>
            </w:pPr>
            <w:r w:rsidRPr="009E0DE1">
              <w:t>Identifies the interface for outgoing packets towards the access side (i.e. down-link), the core side (i.e. up-link), the SMF, the N6-LAN (i.e. the DN or the local DN)</w:t>
            </w:r>
            <w:r>
              <w:t xml:space="preserve">, to 5G LAN internal (i.e. local switch), or to 5G LAN </w:t>
            </w:r>
            <w:proofErr w:type="spellStart"/>
            <w:r>
              <w:t>Nx</w:t>
            </w:r>
            <w:proofErr w:type="spellEnd"/>
            <w:r>
              <w:t xml:space="preserve"> (i.e. </w:t>
            </w:r>
            <w:proofErr w:type="spellStart"/>
            <w:r>
              <w:t>Nx</w:t>
            </w:r>
            <w:proofErr w:type="spellEnd"/>
            <w:r>
              <w:t xml:space="preserve"> interface)</w:t>
            </w:r>
            <w:r w:rsidRPr="009E0DE1">
              <w:t>.</w:t>
            </w:r>
          </w:p>
        </w:tc>
      </w:tr>
      <w:tr w:rsidR="008F6F9F" w:rsidRPr="009E0DE1" w14:paraId="46536148" w14:textId="77777777" w:rsidTr="008F6F9F">
        <w:tc>
          <w:tcPr>
            <w:tcW w:w="2601" w:type="dxa"/>
          </w:tcPr>
          <w:p w14:paraId="45DBC2C6" w14:textId="77777777" w:rsidR="008F6F9F" w:rsidRPr="009E0DE1" w:rsidRDefault="008F6F9F" w:rsidP="007E360C">
            <w:pPr>
              <w:pStyle w:val="TAL"/>
            </w:pPr>
            <w:r w:rsidRPr="009E0DE1">
              <w:t>Outer header creation</w:t>
            </w:r>
          </w:p>
          <w:p w14:paraId="1ACBFB0D" w14:textId="77777777" w:rsidR="008F6F9F" w:rsidRPr="009E0DE1" w:rsidRDefault="008F6F9F" w:rsidP="007E360C">
            <w:pPr>
              <w:pStyle w:val="TAL"/>
            </w:pPr>
            <w:r w:rsidRPr="009E0DE1">
              <w:t>(NOTE 3)</w:t>
            </w:r>
          </w:p>
        </w:tc>
        <w:tc>
          <w:tcPr>
            <w:tcW w:w="4148" w:type="dxa"/>
          </w:tcPr>
          <w:p w14:paraId="1E6AE263" w14:textId="77777777" w:rsidR="008F6F9F" w:rsidRPr="009E0DE1" w:rsidRDefault="008F6F9F" w:rsidP="007E360C">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880" w:type="dxa"/>
          </w:tcPr>
          <w:p w14:paraId="057BC071" w14:textId="77777777" w:rsidR="008F6F9F" w:rsidRPr="009E0DE1" w:rsidRDefault="008F6F9F" w:rsidP="007E360C">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14:paraId="779265AC" w14:textId="77777777" w:rsidR="008F6F9F" w:rsidRPr="009E0DE1" w:rsidRDefault="008F6F9F" w:rsidP="007E360C">
            <w:pPr>
              <w:pStyle w:val="TAL"/>
            </w:pPr>
            <w:r w:rsidRPr="009E0DE1">
              <w:t>Any extension header stored for this packet shall be added.</w:t>
            </w:r>
          </w:p>
        </w:tc>
      </w:tr>
      <w:tr w:rsidR="008F6F9F" w:rsidRPr="009E0DE1" w14:paraId="3EB6DDEB" w14:textId="77777777" w:rsidTr="008F6F9F">
        <w:tc>
          <w:tcPr>
            <w:tcW w:w="2601" w:type="dxa"/>
          </w:tcPr>
          <w:p w14:paraId="07C7F348" w14:textId="77777777" w:rsidR="008F6F9F" w:rsidRPr="009E0DE1" w:rsidRDefault="008F6F9F" w:rsidP="007E360C">
            <w:pPr>
              <w:pStyle w:val="TAL"/>
            </w:pPr>
            <w:r w:rsidRPr="009E0DE1">
              <w:t>Send end marker packet(s)</w:t>
            </w:r>
          </w:p>
          <w:p w14:paraId="1CCCC8C1" w14:textId="77777777" w:rsidR="008F6F9F" w:rsidRPr="009E0DE1" w:rsidRDefault="008F6F9F" w:rsidP="007E360C">
            <w:pPr>
              <w:pStyle w:val="TAL"/>
            </w:pPr>
            <w:r w:rsidRPr="009E0DE1">
              <w:t>(NOTE 2)</w:t>
            </w:r>
          </w:p>
        </w:tc>
        <w:tc>
          <w:tcPr>
            <w:tcW w:w="4148" w:type="dxa"/>
          </w:tcPr>
          <w:p w14:paraId="773E6568" w14:textId="77777777" w:rsidR="008F6F9F" w:rsidRPr="009E0DE1" w:rsidRDefault="008F6F9F" w:rsidP="007E360C">
            <w:pPr>
              <w:pStyle w:val="TAL"/>
            </w:pPr>
            <w:r w:rsidRPr="009E0DE1">
              <w:t>Instructs the UPF to construct end marker packet(s) and send them out as described in clause 5.8.1.</w:t>
            </w:r>
          </w:p>
        </w:tc>
        <w:tc>
          <w:tcPr>
            <w:tcW w:w="2880" w:type="dxa"/>
          </w:tcPr>
          <w:p w14:paraId="2FC54A0F" w14:textId="77777777" w:rsidR="008F6F9F" w:rsidRPr="009E0DE1" w:rsidRDefault="008F6F9F" w:rsidP="007E360C">
            <w:pPr>
              <w:pStyle w:val="TAL"/>
            </w:pPr>
            <w:r w:rsidRPr="009E0DE1">
              <w:t>This parameter should be sent together with the "outer header creation" parameter of the new CN tunnel info.</w:t>
            </w:r>
          </w:p>
        </w:tc>
      </w:tr>
      <w:tr w:rsidR="008F6F9F" w:rsidRPr="009E0DE1" w14:paraId="07027D31" w14:textId="77777777" w:rsidTr="008F6F9F">
        <w:tc>
          <w:tcPr>
            <w:tcW w:w="2601" w:type="dxa"/>
          </w:tcPr>
          <w:p w14:paraId="086C4A41" w14:textId="77777777" w:rsidR="008F6F9F" w:rsidRPr="009E0DE1" w:rsidRDefault="008F6F9F" w:rsidP="007E360C">
            <w:pPr>
              <w:pStyle w:val="TAL"/>
            </w:pPr>
            <w:r w:rsidRPr="009E0DE1">
              <w:t>Transport level marking</w:t>
            </w:r>
          </w:p>
          <w:p w14:paraId="3D6956D6" w14:textId="77777777" w:rsidR="008F6F9F" w:rsidRPr="009E0DE1" w:rsidRDefault="008F6F9F" w:rsidP="007E360C">
            <w:pPr>
              <w:pStyle w:val="TAL"/>
            </w:pPr>
            <w:r w:rsidRPr="009E0DE1">
              <w:t>(NOTE 3)</w:t>
            </w:r>
          </w:p>
        </w:tc>
        <w:tc>
          <w:tcPr>
            <w:tcW w:w="4148" w:type="dxa"/>
          </w:tcPr>
          <w:p w14:paraId="0D352490" w14:textId="77777777" w:rsidR="008F6F9F" w:rsidRPr="009E0DE1" w:rsidRDefault="008F6F9F" w:rsidP="007E360C">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880" w:type="dxa"/>
          </w:tcPr>
          <w:p w14:paraId="4AC87377" w14:textId="77777777" w:rsidR="008F6F9F" w:rsidRPr="009E0DE1" w:rsidRDefault="008F6F9F" w:rsidP="007E360C">
            <w:pPr>
              <w:pStyle w:val="TAL"/>
            </w:pPr>
          </w:p>
        </w:tc>
      </w:tr>
      <w:tr w:rsidR="008F6F9F" w:rsidRPr="009E0DE1" w14:paraId="2EF17C8A" w14:textId="77777777" w:rsidTr="008F6F9F">
        <w:tc>
          <w:tcPr>
            <w:tcW w:w="2601" w:type="dxa"/>
          </w:tcPr>
          <w:p w14:paraId="058975EE" w14:textId="77777777" w:rsidR="008F6F9F" w:rsidRPr="009E0DE1" w:rsidRDefault="008F6F9F" w:rsidP="007E360C">
            <w:pPr>
              <w:pStyle w:val="TAL"/>
            </w:pPr>
            <w:r w:rsidRPr="009E0DE1">
              <w:t>Forwarding policy</w:t>
            </w:r>
          </w:p>
          <w:p w14:paraId="057DD6A0" w14:textId="77777777" w:rsidR="008F6F9F" w:rsidRPr="009E0DE1" w:rsidRDefault="008F6F9F" w:rsidP="007E360C">
            <w:pPr>
              <w:pStyle w:val="TAL"/>
            </w:pPr>
            <w:r w:rsidRPr="009E0DE1">
              <w:t>(NOTE 3)</w:t>
            </w:r>
          </w:p>
        </w:tc>
        <w:tc>
          <w:tcPr>
            <w:tcW w:w="4148" w:type="dxa"/>
          </w:tcPr>
          <w:p w14:paraId="479F5D37" w14:textId="77777777" w:rsidR="008F6F9F" w:rsidRPr="009E0DE1" w:rsidRDefault="008F6F9F" w:rsidP="007E360C">
            <w:pPr>
              <w:pStyle w:val="TAL"/>
            </w:pPr>
            <w:r w:rsidRPr="009E0DE1">
              <w:t>Reference to a preconfigured traffic steering policy or http redirection (NOTE 4).</w:t>
            </w:r>
          </w:p>
        </w:tc>
        <w:tc>
          <w:tcPr>
            <w:tcW w:w="2880" w:type="dxa"/>
          </w:tcPr>
          <w:p w14:paraId="47C7DD73" w14:textId="77777777" w:rsidR="008F6F9F" w:rsidRPr="009E0DE1" w:rsidRDefault="008F6F9F" w:rsidP="007E360C">
            <w:pPr>
              <w:pStyle w:val="TAL"/>
            </w:pPr>
            <w:r w:rsidRPr="009E0DE1">
              <w:t>Contains one of the following policies identified by a TSP ID:</w:t>
            </w:r>
          </w:p>
          <w:p w14:paraId="59874FC8" w14:textId="77777777" w:rsidR="008F6F9F" w:rsidRPr="009E0DE1" w:rsidRDefault="008F6F9F" w:rsidP="007E360C">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370C7EAD" w14:textId="77777777" w:rsidR="008F6F9F" w:rsidRPr="009E0DE1" w:rsidRDefault="008F6F9F" w:rsidP="007E360C">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75649693" w14:textId="77777777" w:rsidR="008F6F9F" w:rsidRPr="009E0DE1" w:rsidRDefault="008F6F9F" w:rsidP="007E360C">
            <w:pPr>
              <w:pStyle w:val="TAL"/>
            </w:pPr>
            <w:r w:rsidRPr="009E0DE1">
              <w:t>or a Redirect Destination and values for the forwarding behaviour (always, after measurement report (for termination action "redirect")).</w:t>
            </w:r>
          </w:p>
        </w:tc>
      </w:tr>
      <w:tr w:rsidR="008F6F9F" w:rsidRPr="009E0DE1" w14:paraId="0DB69F81" w14:textId="77777777" w:rsidTr="008F6F9F">
        <w:tc>
          <w:tcPr>
            <w:tcW w:w="2601" w:type="dxa"/>
          </w:tcPr>
          <w:p w14:paraId="01438CC8" w14:textId="77777777" w:rsidR="008F6F9F" w:rsidRPr="009E0DE1" w:rsidRDefault="008F6F9F" w:rsidP="008F6F9F">
            <w:pPr>
              <w:pStyle w:val="TAL"/>
            </w:pPr>
            <w:r>
              <w:t xml:space="preserve">Request for </w:t>
            </w:r>
            <w:proofErr w:type="spellStart"/>
            <w:r>
              <w:t>Proxying</w:t>
            </w:r>
            <w:proofErr w:type="spellEnd"/>
            <w:r>
              <w:t xml:space="preserve"> in UPF</w:t>
            </w:r>
          </w:p>
        </w:tc>
        <w:tc>
          <w:tcPr>
            <w:tcW w:w="4148" w:type="dxa"/>
          </w:tcPr>
          <w:p w14:paraId="177C958C" w14:textId="77777777" w:rsidR="008F6F9F" w:rsidRPr="009E0DE1" w:rsidRDefault="008F6F9F" w:rsidP="008F6F9F">
            <w:pPr>
              <w:pStyle w:val="TAL"/>
            </w:pPr>
            <w:r>
              <w:t xml:space="preserve">Indicates that the UPF shall perform ARP </w:t>
            </w:r>
            <w:proofErr w:type="spellStart"/>
            <w:r>
              <w:t>proxying</w:t>
            </w:r>
            <w:proofErr w:type="spellEnd"/>
            <w:r>
              <w:t xml:space="preserve"> and / or IPv6 Neighbour Solicitation </w:t>
            </w:r>
            <w:proofErr w:type="spellStart"/>
            <w:r>
              <w:t>Proxying</w:t>
            </w:r>
            <w:proofErr w:type="spellEnd"/>
            <w:r>
              <w:t xml:space="preserve"> as specified in clause 5.6.10.2.</w:t>
            </w:r>
          </w:p>
        </w:tc>
        <w:tc>
          <w:tcPr>
            <w:tcW w:w="2880" w:type="dxa"/>
          </w:tcPr>
          <w:p w14:paraId="2181DAE1" w14:textId="77777777" w:rsidR="008F6F9F" w:rsidRPr="009E0DE1" w:rsidRDefault="008F6F9F" w:rsidP="008F6F9F">
            <w:pPr>
              <w:pStyle w:val="TAL"/>
            </w:pPr>
            <w:r>
              <w:t>Applies to the Ethernet PDU Session type.</w:t>
            </w:r>
          </w:p>
        </w:tc>
      </w:tr>
      <w:tr w:rsidR="008F6F9F" w:rsidRPr="009E0DE1" w14:paraId="1D752D61" w14:textId="77777777" w:rsidTr="008F6F9F">
        <w:tc>
          <w:tcPr>
            <w:tcW w:w="2601" w:type="dxa"/>
          </w:tcPr>
          <w:p w14:paraId="3211C4B6" w14:textId="77777777" w:rsidR="008F6F9F" w:rsidRPr="009E0DE1" w:rsidRDefault="008F6F9F" w:rsidP="008F6F9F">
            <w:pPr>
              <w:pStyle w:val="TAL"/>
            </w:pPr>
            <w:r w:rsidRPr="009E0DE1">
              <w:t>Container for header enrichment</w:t>
            </w:r>
          </w:p>
          <w:p w14:paraId="6EB435B8" w14:textId="77777777" w:rsidR="008F6F9F" w:rsidRPr="009E0DE1" w:rsidRDefault="008F6F9F" w:rsidP="008F6F9F">
            <w:pPr>
              <w:pStyle w:val="TAL"/>
            </w:pPr>
            <w:r w:rsidRPr="009E0DE1">
              <w:t>(NOTE 2)</w:t>
            </w:r>
          </w:p>
        </w:tc>
        <w:tc>
          <w:tcPr>
            <w:tcW w:w="4148" w:type="dxa"/>
          </w:tcPr>
          <w:p w14:paraId="127DD3DD" w14:textId="77777777" w:rsidR="008F6F9F" w:rsidRPr="009E0DE1" w:rsidRDefault="008F6F9F" w:rsidP="008F6F9F">
            <w:pPr>
              <w:pStyle w:val="TAL"/>
            </w:pPr>
            <w:r w:rsidRPr="009E0DE1">
              <w:t>Contains information to be used by the UPF for header enrichment.</w:t>
            </w:r>
          </w:p>
        </w:tc>
        <w:tc>
          <w:tcPr>
            <w:tcW w:w="2880" w:type="dxa"/>
          </w:tcPr>
          <w:p w14:paraId="00357279" w14:textId="77777777" w:rsidR="008F6F9F" w:rsidRPr="009E0DE1" w:rsidRDefault="008F6F9F" w:rsidP="008F6F9F">
            <w:pPr>
              <w:pStyle w:val="TAL"/>
            </w:pPr>
            <w:r w:rsidRPr="009E0DE1">
              <w:t>Only relevant for the uplink direction.</w:t>
            </w:r>
          </w:p>
        </w:tc>
      </w:tr>
      <w:tr w:rsidR="008F6F9F" w:rsidRPr="009E0DE1" w14:paraId="52940BB5" w14:textId="77777777" w:rsidTr="008F6F9F">
        <w:tc>
          <w:tcPr>
            <w:tcW w:w="2601" w:type="dxa"/>
          </w:tcPr>
          <w:p w14:paraId="335A962B" w14:textId="77777777" w:rsidR="008F6F9F" w:rsidRPr="009E0DE1" w:rsidRDefault="008F6F9F" w:rsidP="008F6F9F">
            <w:pPr>
              <w:pStyle w:val="TAL"/>
            </w:pPr>
            <w:r w:rsidRPr="009E0DE1">
              <w:t>Buffering Action Rule</w:t>
            </w:r>
          </w:p>
          <w:p w14:paraId="353FACC3" w14:textId="77777777" w:rsidR="008F6F9F" w:rsidRPr="009E0DE1" w:rsidRDefault="008F6F9F" w:rsidP="008F6F9F">
            <w:pPr>
              <w:pStyle w:val="TAL"/>
            </w:pPr>
            <w:r w:rsidRPr="009E0DE1">
              <w:t>(NOTE 5)</w:t>
            </w:r>
          </w:p>
        </w:tc>
        <w:tc>
          <w:tcPr>
            <w:tcW w:w="4148" w:type="dxa"/>
          </w:tcPr>
          <w:p w14:paraId="66D39712" w14:textId="77777777" w:rsidR="008F6F9F" w:rsidRPr="009E0DE1" w:rsidRDefault="008F6F9F" w:rsidP="008F6F9F">
            <w:pPr>
              <w:pStyle w:val="TAL"/>
            </w:pPr>
            <w:r w:rsidRPr="009E0DE1">
              <w:t>Reference to a Buffering Action Rule ID defining the buffering instructions to be applied by the UPF</w:t>
            </w:r>
          </w:p>
          <w:p w14:paraId="5E576C66" w14:textId="77777777" w:rsidR="008F6F9F" w:rsidRPr="009E0DE1" w:rsidRDefault="008F6F9F" w:rsidP="008F6F9F">
            <w:pPr>
              <w:pStyle w:val="TAL"/>
            </w:pPr>
            <w:r w:rsidRPr="009E0DE1">
              <w:t>(NOTE 6)</w:t>
            </w:r>
          </w:p>
        </w:tc>
        <w:tc>
          <w:tcPr>
            <w:tcW w:w="2880" w:type="dxa"/>
          </w:tcPr>
          <w:p w14:paraId="5AE65D3E" w14:textId="77777777" w:rsidR="008F6F9F" w:rsidRPr="009E0DE1" w:rsidRDefault="008F6F9F" w:rsidP="008F6F9F">
            <w:pPr>
              <w:pStyle w:val="TAL"/>
            </w:pPr>
          </w:p>
        </w:tc>
      </w:tr>
      <w:tr w:rsidR="008F6F9F" w:rsidRPr="009E0DE1" w14:paraId="3B16D87D" w14:textId="77777777" w:rsidTr="008F6F9F">
        <w:tc>
          <w:tcPr>
            <w:tcW w:w="9629" w:type="dxa"/>
            <w:gridSpan w:val="3"/>
          </w:tcPr>
          <w:p w14:paraId="14920615" w14:textId="77777777" w:rsidR="008F6F9F" w:rsidRPr="009E0DE1" w:rsidRDefault="008F6F9F" w:rsidP="008F6F9F">
            <w:pPr>
              <w:pStyle w:val="TAN"/>
            </w:pPr>
            <w:r w:rsidRPr="009E0DE1">
              <w:lastRenderedPageBreak/>
              <w:t>NOTE 1:</w:t>
            </w:r>
            <w:r w:rsidRPr="009E0DE1">
              <w:tab/>
              <w:t>Needed e.g. in case:</w:t>
            </w:r>
          </w:p>
          <w:p w14:paraId="4100199D" w14:textId="77777777" w:rsidR="008F6F9F" w:rsidRPr="009E0DE1" w:rsidRDefault="008F6F9F" w:rsidP="008F6F9F">
            <w:pPr>
              <w:pStyle w:val="TAN"/>
            </w:pPr>
            <w:r w:rsidRPr="009E0DE1">
              <w:tab/>
              <w:t>-</w:t>
            </w:r>
            <w:r w:rsidRPr="009E0DE1">
              <w:tab/>
              <w:t>UPF supports multiple DNN with overlapping IP addresses;</w:t>
            </w:r>
          </w:p>
          <w:p w14:paraId="3BE3688A" w14:textId="77777777" w:rsidR="008F6F9F" w:rsidRDefault="008F6F9F" w:rsidP="008F6F9F">
            <w:pPr>
              <w:pStyle w:val="TAN"/>
            </w:pPr>
            <w:r w:rsidRPr="009E0DE1">
              <w:tab/>
              <w:t>-</w:t>
            </w:r>
            <w:r w:rsidRPr="009E0DE1">
              <w:tab/>
              <w:t>UPF is connected to other UPF or NG-RAN node in different IP domains</w:t>
            </w:r>
            <w:r>
              <w:t>;</w:t>
            </w:r>
          </w:p>
          <w:p w14:paraId="1E2E3B12" w14:textId="77777777" w:rsidR="008F6F9F" w:rsidRPr="009E0DE1" w:rsidRDefault="008F6F9F" w:rsidP="008F6F9F">
            <w:pPr>
              <w:pStyle w:val="TAN"/>
            </w:pPr>
            <w:r>
              <w:tab/>
              <w:t>-</w:t>
            </w:r>
            <w:r>
              <w:tab/>
              <w:t xml:space="preserve">UPF "local switch" and </w:t>
            </w:r>
            <w:proofErr w:type="spellStart"/>
            <w:r>
              <w:t>Nx</w:t>
            </w:r>
            <w:proofErr w:type="spellEnd"/>
            <w:r>
              <w:t xml:space="preserve"> forwarding is used for different 5G LAN groups</w:t>
            </w:r>
            <w:r w:rsidRPr="009E0DE1">
              <w:t>.</w:t>
            </w:r>
          </w:p>
          <w:p w14:paraId="6E9CD935" w14:textId="77777777" w:rsidR="008F6F9F" w:rsidRPr="009E0DE1" w:rsidRDefault="008F6F9F" w:rsidP="008F6F9F">
            <w:pPr>
              <w:pStyle w:val="TAN"/>
            </w:pPr>
            <w:r w:rsidRPr="009E0DE1">
              <w:t>NOTE 2:</w:t>
            </w:r>
            <w:r w:rsidRPr="009E0DE1">
              <w:tab/>
              <w:t>These attributes are required for FAR action set to forwarding.</w:t>
            </w:r>
          </w:p>
          <w:p w14:paraId="1245C4E3" w14:textId="77777777" w:rsidR="008F6F9F" w:rsidRPr="009E0DE1" w:rsidRDefault="008F6F9F" w:rsidP="008F6F9F">
            <w:pPr>
              <w:pStyle w:val="TAN"/>
            </w:pPr>
            <w:r w:rsidRPr="009E0DE1">
              <w:t>NOTE 3:</w:t>
            </w:r>
            <w:r w:rsidRPr="009E0DE1">
              <w:tab/>
              <w:t>These attributes are required for FAR action set to forwarding or duplicating.</w:t>
            </w:r>
          </w:p>
          <w:p w14:paraId="199EEB0B" w14:textId="77777777" w:rsidR="008F6F9F" w:rsidRPr="009E0DE1" w:rsidRDefault="008F6F9F" w:rsidP="008F6F9F">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00ABCFC7" w14:textId="77777777" w:rsidR="008F6F9F" w:rsidRPr="009E0DE1" w:rsidRDefault="008F6F9F" w:rsidP="008F6F9F">
            <w:pPr>
              <w:pStyle w:val="TAN"/>
            </w:pPr>
            <w:r w:rsidRPr="009E0DE1">
              <w:t>NOTE 5:</w:t>
            </w:r>
            <w:r w:rsidRPr="009E0DE1">
              <w:tab/>
              <w:t>This attribute is present for FAR action set to buffering.</w:t>
            </w:r>
          </w:p>
          <w:p w14:paraId="5A4EC368" w14:textId="77777777" w:rsidR="008F6F9F" w:rsidRDefault="008F6F9F" w:rsidP="008F6F9F">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1AAB5CE1" w14:textId="5AF70B11" w:rsidR="008F6F9F" w:rsidRPr="009E0DE1" w:rsidRDefault="008F6F9F" w:rsidP="0036027D">
            <w:pPr>
              <w:pStyle w:val="TAN"/>
            </w:pPr>
            <w:r>
              <w:t>NOTE 7:</w:t>
            </w:r>
            <w:r>
              <w:tab/>
              <w:t xml:space="preserve">The use of "5G LAN </w:t>
            </w:r>
            <w:ins w:id="26" w:author="Huawei-155-424" w:date="2019-04-25T21:37:00Z">
              <w:r w:rsidR="00196CA8">
                <w:t>i</w:t>
              </w:r>
            </w:ins>
            <w:del w:id="27" w:author="Huawei-155-424" w:date="2019-04-25T21:37:00Z">
              <w:r w:rsidDel="00196CA8">
                <w:delText>I</w:delText>
              </w:r>
            </w:del>
            <w:r>
              <w:t xml:space="preserve">nternal" instructs the UPF to send the packet back for another round of ingress processing using the active PDRs pertaining to another N4 session of the same 5G </w:t>
            </w:r>
            <w:del w:id="28" w:author="Huawei-155-424" w:date="2019-04-25T21:38:00Z">
              <w:r w:rsidDel="00196CA8">
                <w:delText>LA</w:delText>
              </w:r>
            </w:del>
            <w:ins w:id="29" w:author="Huawei-155-424" w:date="2019-04-25T21:38:00Z">
              <w:r w:rsidR="00196CA8">
                <w:t>V</w:t>
              </w:r>
            </w:ins>
            <w:r>
              <w:t>N</w:t>
            </w:r>
            <w:ins w:id="30" w:author="Huawei-155-424" w:date="2019-04-25T21:38:00Z">
              <w:r w:rsidR="00196CA8">
                <w:t xml:space="preserve"> group</w:t>
              </w:r>
            </w:ins>
            <w:r>
              <w:t>.</w:t>
            </w:r>
            <w:del w:id="31" w:author="Huawei-155-424" w:date="2019-04-25T21:38:00Z">
              <w:r w:rsidDel="008E6583">
                <w:delText xml:space="preserve"> </w:delText>
              </w:r>
              <w:r w:rsidDel="00196CA8">
                <w:delText>To avoid that the packet matches again the same PDR, it is assumed that the packet has been modified in some way (e.g. tunnel header has been removed, the packets being received from the source interface 5G LAN Internal of the same 5G LAN).</w:delText>
              </w:r>
            </w:del>
          </w:p>
        </w:tc>
      </w:tr>
    </w:tbl>
    <w:bookmarkEnd w:id="25"/>
    <w:p w14:paraId="6CEE50DF" w14:textId="77777777" w:rsidR="008F0162" w:rsidRDefault="008F0162" w:rsidP="008F0162">
      <w:pPr>
        <w:jc w:val="center"/>
        <w:rPr>
          <w:color w:val="FF0000"/>
          <w:sz w:val="44"/>
          <w:szCs w:val="44"/>
        </w:rPr>
      </w:pPr>
      <w:r>
        <w:rPr>
          <w:color w:val="FF0000"/>
          <w:sz w:val="44"/>
          <w:szCs w:val="44"/>
        </w:rPr>
        <w:t>**** Next Change</w:t>
      </w:r>
      <w:r w:rsidRPr="002D02B0">
        <w:rPr>
          <w:color w:val="FF0000"/>
          <w:sz w:val="44"/>
          <w:szCs w:val="44"/>
        </w:rPr>
        <w:t xml:space="preserve"> *****</w:t>
      </w:r>
    </w:p>
    <w:p w14:paraId="44E7FD9E" w14:textId="77777777" w:rsidR="007D4A27" w:rsidRDefault="007D4A27" w:rsidP="007D4A27">
      <w:pPr>
        <w:pStyle w:val="3"/>
      </w:pPr>
      <w:bookmarkStart w:id="32" w:name="_Toc532891973"/>
      <w:bookmarkEnd w:id="9"/>
      <w:r>
        <w:t>5.29.4</w:t>
      </w:r>
      <w:r>
        <w:tab/>
        <w:t>User Plane handling</w:t>
      </w:r>
    </w:p>
    <w:p w14:paraId="12F97C14" w14:textId="77777777" w:rsidR="007D4A27" w:rsidRDefault="007D4A27" w:rsidP="007D4A27">
      <w:r>
        <w:t>User Plane management as defined for 5GS in clause 5.8 is applicable to 5G-LAN-type services with the following clarifications:</w:t>
      </w:r>
    </w:p>
    <w:p w14:paraId="0819D167" w14:textId="77777777" w:rsidR="007D4A27" w:rsidRDefault="007D4A27" w:rsidP="007D4A27">
      <w:pPr>
        <w:pStyle w:val="B1"/>
      </w:pPr>
      <w:r>
        <w:t>-</w:t>
      </w:r>
      <w:r>
        <w:tab/>
        <w:t>There are three types of traffic forwarding methods for 5G-LAN communication:</w:t>
      </w:r>
    </w:p>
    <w:p w14:paraId="6183107E" w14:textId="77777777" w:rsidR="007D4A27" w:rsidRDefault="007D4A27" w:rsidP="007D4A27">
      <w:pPr>
        <w:pStyle w:val="B2"/>
      </w:pPr>
      <w:r>
        <w:t>-</w:t>
      </w:r>
      <w:r>
        <w:tab/>
        <w:t>N6-based, where the UL/DL traffic for the 5G-LAN communication is forwarded to/from the DN;</w:t>
      </w:r>
    </w:p>
    <w:p w14:paraId="7C1C94D3" w14:textId="77777777" w:rsidR="007D4A27" w:rsidRDefault="007D4A27" w:rsidP="007D4A27">
      <w:pPr>
        <w:pStyle w:val="B2"/>
      </w:pPr>
      <w:r>
        <w:t>-</w:t>
      </w:r>
      <w:r>
        <w:tab/>
        <w:t>N</w:t>
      </w:r>
      <w:ins w:id="33" w:author="HUAWEI" w:date="2019-05-05T09:10:00Z">
        <w:r>
          <w:t>19</w:t>
        </w:r>
      </w:ins>
      <w:del w:id="34" w:author="HUAWEI" w:date="2019-05-05T09:10:00Z">
        <w:r w:rsidDel="00A206DC">
          <w:delText>x</w:delText>
        </w:r>
      </w:del>
      <w:r>
        <w:t xml:space="preserve">-based, where the UL/DL traffic for the 5G-LAN communication is forwarded between PSA UPFs of different PDU sessions via </w:t>
      </w:r>
      <w:proofErr w:type="spellStart"/>
      <w:r>
        <w:t>Nx</w:t>
      </w:r>
      <w:proofErr w:type="spellEnd"/>
      <w:r>
        <w:t>.</w:t>
      </w:r>
      <w:ins w:id="35" w:author="Huawei-155-424" w:date="2019-04-25T21:25:00Z">
        <w:r w:rsidRPr="002A1A99">
          <w:rPr>
            <w:lang w:val="en-US" w:eastAsia="zh-CN"/>
          </w:rPr>
          <w:t xml:space="preserve"> </w:t>
        </w:r>
        <w:r w:rsidRPr="00232BAC">
          <w:rPr>
            <w:lang w:val="en-US" w:eastAsia="zh-CN"/>
          </w:rPr>
          <w:t>N</w:t>
        </w:r>
        <w:r>
          <w:rPr>
            <w:lang w:val="en-US" w:eastAsia="zh-CN"/>
          </w:rPr>
          <w:t>19</w:t>
        </w:r>
        <w:r w:rsidRPr="00232BAC">
          <w:rPr>
            <w:lang w:val="en-US" w:eastAsia="zh-CN"/>
          </w:rPr>
          <w:t xml:space="preserve"> is based on a shared User Plane tunnel connecting PSA UPFs of a single 5G LAN group.</w:t>
        </w:r>
      </w:ins>
    </w:p>
    <w:p w14:paraId="6F8667CC" w14:textId="77777777" w:rsidR="007D4A27" w:rsidRDefault="007D4A27" w:rsidP="007D4A27">
      <w:pPr>
        <w:pStyle w:val="B2"/>
      </w:pPr>
      <w:r>
        <w:t>-</w:t>
      </w:r>
      <w:r>
        <w:tab/>
        <w:t>Local switch, where traffic is locally forwarded by a single UPF if this UPF is the common PSA UPF of different PDU Sessions for the same 5G LAN group.</w:t>
      </w:r>
    </w:p>
    <w:p w14:paraId="1248F4C6" w14:textId="77777777" w:rsidR="007D4A27" w:rsidRDefault="007D4A27" w:rsidP="007D4A27">
      <w:pPr>
        <w:pStyle w:val="B1"/>
      </w:pPr>
      <w:r>
        <w:t>-</w:t>
      </w:r>
      <w:r>
        <w:tab/>
        <w:t>The SMF handles the user plane paths of the 5GLAN group, including:</w:t>
      </w:r>
    </w:p>
    <w:p w14:paraId="13E3068E" w14:textId="77777777" w:rsidR="007D4A27" w:rsidRDefault="007D4A27" w:rsidP="007D4A27">
      <w:pPr>
        <w:pStyle w:val="B2"/>
      </w:pPr>
      <w:r>
        <w:t>-</w:t>
      </w:r>
      <w:r>
        <w:tab/>
        <w:t xml:space="preserve">Establishing </w:t>
      </w:r>
      <w:proofErr w:type="spellStart"/>
      <w:r>
        <w:t>Nx</w:t>
      </w:r>
      <w:proofErr w:type="spellEnd"/>
      <w:r>
        <w:t xml:space="preserve"> tunnels between PSA UPFs to support </w:t>
      </w:r>
      <w:proofErr w:type="spellStart"/>
      <w:r>
        <w:t>Nx</w:t>
      </w:r>
      <w:proofErr w:type="spellEnd"/>
      <w:r>
        <w:t>-based traffic forwarding.</w:t>
      </w:r>
    </w:p>
    <w:p w14:paraId="077F3906" w14:textId="77777777" w:rsidR="007D4A27" w:rsidRDefault="007D4A27" w:rsidP="007D4A27">
      <w:pPr>
        <w:pStyle w:val="B1"/>
      </w:pPr>
      <w:r>
        <w:t>-</w:t>
      </w:r>
      <w:r>
        <w:tab/>
        <w:t>For Ethernet PDU Session, the SMF may instruct the UPF(s) classify frames based on VLAN tags, and to add and remove VLAN tags, on frames received and sent on N6, as described in clause 5.6.10.2.</w:t>
      </w:r>
    </w:p>
    <w:p w14:paraId="36BB60F0" w14:textId="77777777" w:rsidR="007D4A27" w:rsidRDefault="007D4A27" w:rsidP="007D4A27">
      <w:pPr>
        <w:pStyle w:val="NO"/>
      </w:pPr>
      <w:r>
        <w:t>NOTE:</w:t>
      </w:r>
      <w:r>
        <w:tab/>
        <w:t>For handling VLAN tags to traffic on N6, TSP ID could also be used as described in clause 6.2.2.6 of TS 23.503 [45].</w:t>
      </w:r>
    </w:p>
    <w:p w14:paraId="4D82B526" w14:textId="77777777" w:rsidR="007D4A27" w:rsidRDefault="007D4A27" w:rsidP="007D4A27">
      <w:r>
        <w:t>Further description on User Plane management for 5G LAN groups is available in clause 5.8.2.13.</w:t>
      </w:r>
    </w:p>
    <w:p w14:paraId="2A6C441B" w14:textId="77777777" w:rsidR="007D4A27" w:rsidRDefault="007D4A27" w:rsidP="007D4A27">
      <w:pPr>
        <w:pStyle w:val="EditorsNote"/>
      </w:pPr>
      <w:r>
        <w:t>Editor's note:</w:t>
      </w:r>
      <w:r>
        <w:tab/>
        <w:t>Whether PCF can indicate to SMF the allowed traffic forwarding methods for a 5G-LAN group is FFS.</w:t>
      </w:r>
    </w:p>
    <w:p w14:paraId="150E9A45" w14:textId="77777777" w:rsidR="008C0840" w:rsidRDefault="008C0840" w:rsidP="008C0840">
      <w:pPr>
        <w:jc w:val="center"/>
        <w:rPr>
          <w:color w:val="FF0000"/>
          <w:sz w:val="44"/>
          <w:szCs w:val="44"/>
        </w:rPr>
      </w:pPr>
      <w:r>
        <w:rPr>
          <w:color w:val="FF0000"/>
          <w:sz w:val="44"/>
          <w:szCs w:val="44"/>
        </w:rPr>
        <w:t>**** Next Change</w:t>
      </w:r>
      <w:r w:rsidRPr="002D02B0">
        <w:rPr>
          <w:color w:val="FF0000"/>
          <w:sz w:val="44"/>
          <w:szCs w:val="44"/>
        </w:rPr>
        <w:t xml:space="preserve"> *****</w:t>
      </w:r>
    </w:p>
    <w:p w14:paraId="24EFFB67" w14:textId="77777777" w:rsidR="008C0840" w:rsidRPr="009E0DE1" w:rsidRDefault="008C0840" w:rsidP="008C0840">
      <w:pPr>
        <w:pStyle w:val="2"/>
      </w:pPr>
      <w:r w:rsidRPr="009E0DE1">
        <w:lastRenderedPageBreak/>
        <w:t>8.3</w:t>
      </w:r>
      <w:r w:rsidRPr="009E0DE1">
        <w:tab/>
        <w:t>User Plane Protocol Stacks</w:t>
      </w:r>
      <w:bookmarkEnd w:id="32"/>
    </w:p>
    <w:p w14:paraId="6DB0B780" w14:textId="369F2A74" w:rsidR="00D4133B" w:rsidRPr="009E0DE1" w:rsidRDefault="00D4133B" w:rsidP="00D4133B">
      <w:pPr>
        <w:pStyle w:val="3"/>
        <w:rPr>
          <w:ins w:id="36" w:author="Huawei-155-424" w:date="2019-04-25T21:40:00Z"/>
          <w:lang w:eastAsia="zh-CN"/>
        </w:rPr>
      </w:pPr>
      <w:bookmarkStart w:id="37" w:name="_Toc532891975"/>
      <w:ins w:id="38" w:author="Huawei-155-424" w:date="2019-04-25T21:40:00Z">
        <w:r w:rsidRPr="009E0DE1">
          <w:rPr>
            <w:lang w:eastAsia="zh-CN"/>
          </w:rPr>
          <w:t>8</w:t>
        </w:r>
        <w:r w:rsidRPr="009E0DE1">
          <w:t>.</w:t>
        </w:r>
        <w:r w:rsidRPr="009E0DE1">
          <w:rPr>
            <w:lang w:eastAsia="zh-CN"/>
          </w:rPr>
          <w:t>3</w:t>
        </w:r>
        <w:r w:rsidRPr="009E0DE1">
          <w:t>.</w:t>
        </w:r>
        <w:r>
          <w:rPr>
            <w:lang w:eastAsia="zh-CN"/>
          </w:rPr>
          <w:t>X</w:t>
        </w:r>
        <w:r w:rsidRPr="009E0DE1">
          <w:tab/>
        </w:r>
        <w:r w:rsidRPr="009E0DE1">
          <w:rPr>
            <w:lang w:eastAsia="zh-CN"/>
          </w:rPr>
          <w:t xml:space="preserve">User Plane for </w:t>
        </w:r>
        <w:bookmarkEnd w:id="37"/>
        <w:r>
          <w:rPr>
            <w:lang w:eastAsia="zh-CN"/>
          </w:rPr>
          <w:t xml:space="preserve">N19-based </w:t>
        </w:r>
        <w:r w:rsidR="0035573D">
          <w:rPr>
            <w:lang w:eastAsia="zh-CN"/>
          </w:rPr>
          <w:t>forwarding</w:t>
        </w:r>
        <w:r>
          <w:rPr>
            <w:lang w:eastAsia="zh-CN"/>
          </w:rPr>
          <w:t xml:space="preserve"> of a 5G</w:t>
        </w:r>
        <w:r w:rsidR="0035573D">
          <w:rPr>
            <w:lang w:eastAsia="zh-CN"/>
          </w:rPr>
          <w:t xml:space="preserve"> V</w:t>
        </w:r>
        <w:r>
          <w:rPr>
            <w:lang w:eastAsia="zh-CN"/>
          </w:rPr>
          <w:t>N group</w:t>
        </w:r>
      </w:ins>
    </w:p>
    <w:bookmarkStart w:id="39" w:name="_MON_1546401238"/>
    <w:bookmarkStart w:id="40" w:name="_MON_1546402358"/>
    <w:bookmarkStart w:id="41" w:name="_MON_1548689771"/>
    <w:bookmarkStart w:id="42" w:name="_MON_1545478660"/>
    <w:bookmarkStart w:id="43" w:name="_MON_1545482286"/>
    <w:bookmarkStart w:id="44" w:name="_MON_1546339004"/>
    <w:bookmarkEnd w:id="39"/>
    <w:bookmarkEnd w:id="40"/>
    <w:bookmarkEnd w:id="41"/>
    <w:bookmarkEnd w:id="42"/>
    <w:bookmarkEnd w:id="43"/>
    <w:bookmarkEnd w:id="44"/>
    <w:bookmarkStart w:id="45" w:name="_MON_1546382590"/>
    <w:bookmarkEnd w:id="45"/>
    <w:p w14:paraId="2F7C9D44" w14:textId="0882281C" w:rsidR="00D4133B" w:rsidRPr="009E0DE1" w:rsidRDefault="0036027D" w:rsidP="00D4133B">
      <w:pPr>
        <w:pStyle w:val="TH"/>
        <w:rPr>
          <w:ins w:id="46" w:author="Huawei-155-424" w:date="2019-04-25T21:40:00Z"/>
        </w:rPr>
      </w:pPr>
      <w:ins w:id="47" w:author="Huawei-155-424" w:date="2019-04-25T21:40:00Z">
        <w:r w:rsidRPr="009E0DE1">
          <w:object w:dxaOrig="8506" w:dyaOrig="3510" w14:anchorId="29424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178.45pt" o:ole="">
              <v:imagedata r:id="rId13" o:title=""/>
            </v:shape>
            <o:OLEObject Type="Embed" ProgID="Visio.Drawing.11" ShapeID="_x0000_i1025" DrawAspect="Content" ObjectID="_1619577255" r:id="rId14"/>
          </w:object>
        </w:r>
      </w:ins>
    </w:p>
    <w:p w14:paraId="5AAA059B" w14:textId="5751552F" w:rsidR="00D4133B" w:rsidRPr="009E0DE1" w:rsidRDefault="00D4133B" w:rsidP="00D4133B">
      <w:pPr>
        <w:pStyle w:val="TF"/>
        <w:rPr>
          <w:ins w:id="48" w:author="Huawei-155-424" w:date="2019-04-25T21:40:00Z"/>
        </w:rPr>
      </w:pPr>
      <w:ins w:id="49" w:author="Huawei-155-424" w:date="2019-04-25T21:40:00Z">
        <w:r w:rsidRPr="009E0DE1">
          <w:t>Figure 8.3.</w:t>
        </w:r>
        <w:r>
          <w:t>X</w:t>
        </w:r>
        <w:r w:rsidRPr="009E0DE1">
          <w:t xml:space="preserve">-1: User Plane </w:t>
        </w:r>
        <w:r>
          <w:t xml:space="preserve">for </w:t>
        </w:r>
        <w:r w:rsidR="005E73A0">
          <w:rPr>
            <w:lang w:eastAsia="zh-CN"/>
          </w:rPr>
          <w:t>N19-based forwarding</w:t>
        </w:r>
      </w:ins>
    </w:p>
    <w:p w14:paraId="47A5E539" w14:textId="7744BEF9" w:rsidR="00D4133B" w:rsidRPr="009E0DE1" w:rsidRDefault="00D4133B" w:rsidP="00D4133B">
      <w:pPr>
        <w:rPr>
          <w:ins w:id="50" w:author="Huawei-155-424" w:date="2019-04-25T21:40:00Z"/>
          <w:lang w:eastAsia="zh-CN"/>
        </w:rPr>
      </w:pPr>
      <w:ins w:id="51" w:author="Huawei-155-424" w:date="2019-04-25T21:40:00Z">
        <w:r>
          <w:t>Details about the PDU Layer, PDU Session User Plane Protocol Stack</w:t>
        </w:r>
        <w:r w:rsidRPr="009E0DE1">
          <w:t xml:space="preserve"> are included in clause 8.3.1</w:t>
        </w:r>
        <w:r>
          <w:t xml:space="preserve"> and </w:t>
        </w:r>
        <w:r w:rsidRPr="009E0DE1">
          <w:t>clause 8.3.</w:t>
        </w:r>
        <w:r>
          <w:t xml:space="preserve">2. The </w:t>
        </w:r>
        <w:r w:rsidRPr="00232BAC">
          <w:rPr>
            <w:lang w:val="en-US" w:eastAsia="zh-CN"/>
          </w:rPr>
          <w:t>N</w:t>
        </w:r>
      </w:ins>
      <w:ins w:id="52" w:author="Huawei-155-424" w:date="2019-04-25T21:41:00Z">
        <w:r w:rsidR="002261A9">
          <w:rPr>
            <w:lang w:val="en-US" w:eastAsia="zh-CN"/>
          </w:rPr>
          <w:t>19</w:t>
        </w:r>
      </w:ins>
      <w:ins w:id="53" w:author="Huawei-155-424" w:date="2019-04-25T21:40:00Z">
        <w:r w:rsidRPr="00232BAC">
          <w:rPr>
            <w:lang w:val="en-US" w:eastAsia="zh-CN"/>
          </w:rPr>
          <w:t xml:space="preserve"> is based on a shared User Plane tunnel connecting </w:t>
        </w:r>
      </w:ins>
      <w:ins w:id="54" w:author="Huawei-155-424" w:date="2019-04-25T21:41:00Z">
        <w:r w:rsidR="002261A9">
          <w:rPr>
            <w:lang w:val="en-US" w:eastAsia="zh-CN"/>
          </w:rPr>
          <w:t xml:space="preserve">two </w:t>
        </w:r>
      </w:ins>
      <w:ins w:id="55" w:author="Huawei-155-424" w:date="2019-04-25T21:40:00Z">
        <w:r w:rsidRPr="00232BAC">
          <w:rPr>
            <w:lang w:val="en-US" w:eastAsia="zh-CN"/>
          </w:rPr>
          <w:t xml:space="preserve">PSA UPFs of a single 5G </w:t>
        </w:r>
      </w:ins>
      <w:ins w:id="56" w:author="Huawei-155-424" w:date="2019-04-25T21:41:00Z">
        <w:r w:rsidR="002261A9">
          <w:rPr>
            <w:lang w:val="en-US" w:eastAsia="zh-CN"/>
          </w:rPr>
          <w:t>V</w:t>
        </w:r>
      </w:ins>
      <w:ins w:id="57" w:author="Huawei-155-424" w:date="2019-04-25T21:40:00Z">
        <w:r w:rsidRPr="00232BAC">
          <w:rPr>
            <w:lang w:val="en-US" w:eastAsia="zh-CN"/>
          </w:rPr>
          <w:t>N group.</w:t>
        </w:r>
      </w:ins>
    </w:p>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2B33A" w14:textId="77777777" w:rsidR="00197DA9" w:rsidRDefault="00197DA9">
      <w:r>
        <w:separator/>
      </w:r>
    </w:p>
  </w:endnote>
  <w:endnote w:type="continuationSeparator" w:id="0">
    <w:p w14:paraId="4EF820D6" w14:textId="77777777" w:rsidR="00197DA9" w:rsidRDefault="00197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C73DE0" w14:textId="77777777" w:rsidR="00197DA9" w:rsidRDefault="00197DA9">
      <w:r>
        <w:separator/>
      </w:r>
    </w:p>
  </w:footnote>
  <w:footnote w:type="continuationSeparator" w:id="0">
    <w:p w14:paraId="06FDB4B1" w14:textId="77777777" w:rsidR="00197DA9" w:rsidRDefault="00197D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9D5E77" w:rsidRDefault="009D5E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9D5E77" w:rsidRDefault="009D5E7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9D5E77" w:rsidRDefault="009D5E7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9D5E77" w:rsidRDefault="009D5E7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4841146"/>
    <w:multiLevelType w:val="hybridMultilevel"/>
    <w:tmpl w:val="DA58F89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397E52B5"/>
    <w:multiLevelType w:val="hybridMultilevel"/>
    <w:tmpl w:val="573C16DC"/>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8FE3E94"/>
    <w:multiLevelType w:val="hybridMultilevel"/>
    <w:tmpl w:val="E3027F04"/>
    <w:lvl w:ilvl="0" w:tplc="15581E5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D5A0C5E"/>
    <w:multiLevelType w:val="hybridMultilevel"/>
    <w:tmpl w:val="2ECCB5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056A72"/>
    <w:multiLevelType w:val="hybridMultilevel"/>
    <w:tmpl w:val="E196EFE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5"/>
  </w:num>
  <w:num w:numId="5">
    <w:abstractNumId w:val="2"/>
  </w:num>
  <w:num w:numId="6">
    <w:abstractNumId w:val="8"/>
  </w:num>
  <w:num w:numId="7">
    <w:abstractNumId w:val="7"/>
  </w:num>
  <w:num w:numId="8">
    <w:abstractNumId w:val="6"/>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55-424">
    <w15:presenceInfo w15:providerId="None" w15:userId="Huawei-155-42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25A26"/>
    <w:rsid w:val="000316DB"/>
    <w:rsid w:val="00037D8C"/>
    <w:rsid w:val="00045032"/>
    <w:rsid w:val="000468B0"/>
    <w:rsid w:val="00050501"/>
    <w:rsid w:val="00051E84"/>
    <w:rsid w:val="000558B4"/>
    <w:rsid w:val="0006008D"/>
    <w:rsid w:val="00083A72"/>
    <w:rsid w:val="00093B83"/>
    <w:rsid w:val="000A07E5"/>
    <w:rsid w:val="000A6394"/>
    <w:rsid w:val="000B25C8"/>
    <w:rsid w:val="000B36A9"/>
    <w:rsid w:val="000B7FED"/>
    <w:rsid w:val="000C038A"/>
    <w:rsid w:val="000C6598"/>
    <w:rsid w:val="000D7B32"/>
    <w:rsid w:val="000E0CA2"/>
    <w:rsid w:val="00101D23"/>
    <w:rsid w:val="00112CAF"/>
    <w:rsid w:val="00117457"/>
    <w:rsid w:val="001202F1"/>
    <w:rsid w:val="0013771F"/>
    <w:rsid w:val="001406C0"/>
    <w:rsid w:val="0014094C"/>
    <w:rsid w:val="00144C7A"/>
    <w:rsid w:val="00145D43"/>
    <w:rsid w:val="00152CE9"/>
    <w:rsid w:val="00160976"/>
    <w:rsid w:val="00175F82"/>
    <w:rsid w:val="0018278A"/>
    <w:rsid w:val="00192C46"/>
    <w:rsid w:val="00196CA8"/>
    <w:rsid w:val="00197DA9"/>
    <w:rsid w:val="001A08B3"/>
    <w:rsid w:val="001A7B60"/>
    <w:rsid w:val="001B0331"/>
    <w:rsid w:val="001B12E4"/>
    <w:rsid w:val="001B2C0E"/>
    <w:rsid w:val="001B52F0"/>
    <w:rsid w:val="001B7A65"/>
    <w:rsid w:val="001E41F3"/>
    <w:rsid w:val="001E41F5"/>
    <w:rsid w:val="00206524"/>
    <w:rsid w:val="002166F2"/>
    <w:rsid w:val="002261A9"/>
    <w:rsid w:val="00227A2B"/>
    <w:rsid w:val="00232BAC"/>
    <w:rsid w:val="00236F58"/>
    <w:rsid w:val="00251CBD"/>
    <w:rsid w:val="00253AEA"/>
    <w:rsid w:val="0026004D"/>
    <w:rsid w:val="002640DD"/>
    <w:rsid w:val="00264FF1"/>
    <w:rsid w:val="0026617F"/>
    <w:rsid w:val="002745FC"/>
    <w:rsid w:val="00275D12"/>
    <w:rsid w:val="00277A0E"/>
    <w:rsid w:val="00283E2D"/>
    <w:rsid w:val="00284FEB"/>
    <w:rsid w:val="002860C4"/>
    <w:rsid w:val="00286D1A"/>
    <w:rsid w:val="00290106"/>
    <w:rsid w:val="0029494F"/>
    <w:rsid w:val="002A05CA"/>
    <w:rsid w:val="002A1A99"/>
    <w:rsid w:val="002A5092"/>
    <w:rsid w:val="002A5F77"/>
    <w:rsid w:val="002B03EA"/>
    <w:rsid w:val="002B5741"/>
    <w:rsid w:val="002E0480"/>
    <w:rsid w:val="00302231"/>
    <w:rsid w:val="00305409"/>
    <w:rsid w:val="00306DA4"/>
    <w:rsid w:val="00313542"/>
    <w:rsid w:val="00330138"/>
    <w:rsid w:val="0033537D"/>
    <w:rsid w:val="0035573D"/>
    <w:rsid w:val="0036027D"/>
    <w:rsid w:val="003609EF"/>
    <w:rsid w:val="0036231A"/>
    <w:rsid w:val="0037316F"/>
    <w:rsid w:val="00374DD4"/>
    <w:rsid w:val="0038062F"/>
    <w:rsid w:val="00381B4B"/>
    <w:rsid w:val="0038233A"/>
    <w:rsid w:val="00384060"/>
    <w:rsid w:val="00390E0E"/>
    <w:rsid w:val="0039769A"/>
    <w:rsid w:val="003A156C"/>
    <w:rsid w:val="003A72E9"/>
    <w:rsid w:val="003E1A36"/>
    <w:rsid w:val="003E498B"/>
    <w:rsid w:val="003E6169"/>
    <w:rsid w:val="003F2098"/>
    <w:rsid w:val="003F6D2F"/>
    <w:rsid w:val="003F7A34"/>
    <w:rsid w:val="00410371"/>
    <w:rsid w:val="004122FF"/>
    <w:rsid w:val="0041340E"/>
    <w:rsid w:val="00422059"/>
    <w:rsid w:val="004242F1"/>
    <w:rsid w:val="004257AC"/>
    <w:rsid w:val="0043163A"/>
    <w:rsid w:val="004370A5"/>
    <w:rsid w:val="00446666"/>
    <w:rsid w:val="00453933"/>
    <w:rsid w:val="00456255"/>
    <w:rsid w:val="004614E2"/>
    <w:rsid w:val="00461555"/>
    <w:rsid w:val="0046367A"/>
    <w:rsid w:val="004A2C78"/>
    <w:rsid w:val="004B1DC6"/>
    <w:rsid w:val="004B75B7"/>
    <w:rsid w:val="004D7C82"/>
    <w:rsid w:val="004E68A2"/>
    <w:rsid w:val="004F1566"/>
    <w:rsid w:val="004F79EC"/>
    <w:rsid w:val="00503DB4"/>
    <w:rsid w:val="00507342"/>
    <w:rsid w:val="0051580D"/>
    <w:rsid w:val="00515ECF"/>
    <w:rsid w:val="00516CB6"/>
    <w:rsid w:val="005344B6"/>
    <w:rsid w:val="00537DB5"/>
    <w:rsid w:val="00547111"/>
    <w:rsid w:val="00562A1D"/>
    <w:rsid w:val="00573339"/>
    <w:rsid w:val="005754CA"/>
    <w:rsid w:val="00577743"/>
    <w:rsid w:val="00592D74"/>
    <w:rsid w:val="00593A82"/>
    <w:rsid w:val="00593B65"/>
    <w:rsid w:val="005A6334"/>
    <w:rsid w:val="005B2C8D"/>
    <w:rsid w:val="005B39CF"/>
    <w:rsid w:val="005B6117"/>
    <w:rsid w:val="005C0DA3"/>
    <w:rsid w:val="005C3920"/>
    <w:rsid w:val="005D66A3"/>
    <w:rsid w:val="005E2C44"/>
    <w:rsid w:val="005E32F6"/>
    <w:rsid w:val="005E73A0"/>
    <w:rsid w:val="005E7547"/>
    <w:rsid w:val="005F61D8"/>
    <w:rsid w:val="005F7089"/>
    <w:rsid w:val="00605C55"/>
    <w:rsid w:val="00614347"/>
    <w:rsid w:val="00621188"/>
    <w:rsid w:val="006252A2"/>
    <w:rsid w:val="006257ED"/>
    <w:rsid w:val="00636261"/>
    <w:rsid w:val="00645F80"/>
    <w:rsid w:val="00654B72"/>
    <w:rsid w:val="00662B44"/>
    <w:rsid w:val="006709C9"/>
    <w:rsid w:val="0067425D"/>
    <w:rsid w:val="00684D88"/>
    <w:rsid w:val="00695808"/>
    <w:rsid w:val="006A4232"/>
    <w:rsid w:val="006A6603"/>
    <w:rsid w:val="006A6B0D"/>
    <w:rsid w:val="006B27E9"/>
    <w:rsid w:val="006B4585"/>
    <w:rsid w:val="006B46FB"/>
    <w:rsid w:val="006C03E7"/>
    <w:rsid w:val="006C4BD3"/>
    <w:rsid w:val="006D1A0E"/>
    <w:rsid w:val="006D28A1"/>
    <w:rsid w:val="006D2A87"/>
    <w:rsid w:val="006D5371"/>
    <w:rsid w:val="006E06E5"/>
    <w:rsid w:val="006E21FB"/>
    <w:rsid w:val="007124FC"/>
    <w:rsid w:val="00717F71"/>
    <w:rsid w:val="0072341E"/>
    <w:rsid w:val="00725CF4"/>
    <w:rsid w:val="00731845"/>
    <w:rsid w:val="00734A9E"/>
    <w:rsid w:val="00744ED2"/>
    <w:rsid w:val="00750326"/>
    <w:rsid w:val="00752023"/>
    <w:rsid w:val="00762762"/>
    <w:rsid w:val="007648A4"/>
    <w:rsid w:val="00772596"/>
    <w:rsid w:val="00784925"/>
    <w:rsid w:val="00792342"/>
    <w:rsid w:val="007977A8"/>
    <w:rsid w:val="007A2905"/>
    <w:rsid w:val="007A3A4D"/>
    <w:rsid w:val="007A622D"/>
    <w:rsid w:val="007B1DCD"/>
    <w:rsid w:val="007B23EA"/>
    <w:rsid w:val="007B391D"/>
    <w:rsid w:val="007B3C72"/>
    <w:rsid w:val="007B512A"/>
    <w:rsid w:val="007B783F"/>
    <w:rsid w:val="007C2097"/>
    <w:rsid w:val="007D4A27"/>
    <w:rsid w:val="007D6A07"/>
    <w:rsid w:val="007F5F82"/>
    <w:rsid w:val="007F7259"/>
    <w:rsid w:val="00803EDE"/>
    <w:rsid w:val="008040A8"/>
    <w:rsid w:val="00813D3A"/>
    <w:rsid w:val="008206CE"/>
    <w:rsid w:val="00822A0D"/>
    <w:rsid w:val="00826CB0"/>
    <w:rsid w:val="008279FA"/>
    <w:rsid w:val="00827DB8"/>
    <w:rsid w:val="00834D27"/>
    <w:rsid w:val="008378D2"/>
    <w:rsid w:val="00842178"/>
    <w:rsid w:val="0085164E"/>
    <w:rsid w:val="00851DCC"/>
    <w:rsid w:val="008570E6"/>
    <w:rsid w:val="008626E7"/>
    <w:rsid w:val="00870EE7"/>
    <w:rsid w:val="00872C42"/>
    <w:rsid w:val="00872F63"/>
    <w:rsid w:val="008739B0"/>
    <w:rsid w:val="00880ECE"/>
    <w:rsid w:val="00882454"/>
    <w:rsid w:val="008866FC"/>
    <w:rsid w:val="00897540"/>
    <w:rsid w:val="008A448C"/>
    <w:rsid w:val="008A45A6"/>
    <w:rsid w:val="008B2332"/>
    <w:rsid w:val="008B66A9"/>
    <w:rsid w:val="008C0840"/>
    <w:rsid w:val="008C471B"/>
    <w:rsid w:val="008C5921"/>
    <w:rsid w:val="008C5AD7"/>
    <w:rsid w:val="008D0677"/>
    <w:rsid w:val="008D49A0"/>
    <w:rsid w:val="008E6583"/>
    <w:rsid w:val="008F0162"/>
    <w:rsid w:val="008F686C"/>
    <w:rsid w:val="008F6F9F"/>
    <w:rsid w:val="00907CEC"/>
    <w:rsid w:val="009133E1"/>
    <w:rsid w:val="009148DE"/>
    <w:rsid w:val="00927FD1"/>
    <w:rsid w:val="00950DA6"/>
    <w:rsid w:val="00953047"/>
    <w:rsid w:val="00962D1A"/>
    <w:rsid w:val="00975450"/>
    <w:rsid w:val="00976512"/>
    <w:rsid w:val="009777D9"/>
    <w:rsid w:val="00986791"/>
    <w:rsid w:val="00991B88"/>
    <w:rsid w:val="00992E37"/>
    <w:rsid w:val="009942DA"/>
    <w:rsid w:val="009A03A4"/>
    <w:rsid w:val="009A1128"/>
    <w:rsid w:val="009A5753"/>
    <w:rsid w:val="009A579D"/>
    <w:rsid w:val="009C2A4C"/>
    <w:rsid w:val="009C6B0A"/>
    <w:rsid w:val="009D14D9"/>
    <w:rsid w:val="009D5E77"/>
    <w:rsid w:val="009E0CFD"/>
    <w:rsid w:val="009E3297"/>
    <w:rsid w:val="009E5DE1"/>
    <w:rsid w:val="009F187C"/>
    <w:rsid w:val="009F1EEE"/>
    <w:rsid w:val="009F4FCC"/>
    <w:rsid w:val="009F5F44"/>
    <w:rsid w:val="009F702D"/>
    <w:rsid w:val="009F734F"/>
    <w:rsid w:val="00A03949"/>
    <w:rsid w:val="00A03C1F"/>
    <w:rsid w:val="00A0521D"/>
    <w:rsid w:val="00A10C4E"/>
    <w:rsid w:val="00A206DC"/>
    <w:rsid w:val="00A240E3"/>
    <w:rsid w:val="00A246B6"/>
    <w:rsid w:val="00A31A42"/>
    <w:rsid w:val="00A37040"/>
    <w:rsid w:val="00A450EB"/>
    <w:rsid w:val="00A45CC2"/>
    <w:rsid w:val="00A47E70"/>
    <w:rsid w:val="00A50CF0"/>
    <w:rsid w:val="00A527D4"/>
    <w:rsid w:val="00A74DAB"/>
    <w:rsid w:val="00A7671C"/>
    <w:rsid w:val="00A826D8"/>
    <w:rsid w:val="00A9101F"/>
    <w:rsid w:val="00AA2CBC"/>
    <w:rsid w:val="00AA79FA"/>
    <w:rsid w:val="00AB0667"/>
    <w:rsid w:val="00AB0D11"/>
    <w:rsid w:val="00AB3F89"/>
    <w:rsid w:val="00AC2BB2"/>
    <w:rsid w:val="00AC5820"/>
    <w:rsid w:val="00AC694F"/>
    <w:rsid w:val="00AD1CD8"/>
    <w:rsid w:val="00AD24BC"/>
    <w:rsid w:val="00AE3115"/>
    <w:rsid w:val="00AE4DE1"/>
    <w:rsid w:val="00AE7709"/>
    <w:rsid w:val="00AF5B5B"/>
    <w:rsid w:val="00B00A9B"/>
    <w:rsid w:val="00B2136F"/>
    <w:rsid w:val="00B23562"/>
    <w:rsid w:val="00B258BB"/>
    <w:rsid w:val="00B32125"/>
    <w:rsid w:val="00B32324"/>
    <w:rsid w:val="00B36055"/>
    <w:rsid w:val="00B50791"/>
    <w:rsid w:val="00B533CB"/>
    <w:rsid w:val="00B55225"/>
    <w:rsid w:val="00B6332C"/>
    <w:rsid w:val="00B648AD"/>
    <w:rsid w:val="00B67B97"/>
    <w:rsid w:val="00B72977"/>
    <w:rsid w:val="00B76ED1"/>
    <w:rsid w:val="00B77569"/>
    <w:rsid w:val="00B81335"/>
    <w:rsid w:val="00B90C23"/>
    <w:rsid w:val="00B9321E"/>
    <w:rsid w:val="00B94282"/>
    <w:rsid w:val="00B968C8"/>
    <w:rsid w:val="00BA19E2"/>
    <w:rsid w:val="00BA255C"/>
    <w:rsid w:val="00BA3EC5"/>
    <w:rsid w:val="00BA51D9"/>
    <w:rsid w:val="00BA7E29"/>
    <w:rsid w:val="00BB18FD"/>
    <w:rsid w:val="00BB307F"/>
    <w:rsid w:val="00BB44E7"/>
    <w:rsid w:val="00BB5DFC"/>
    <w:rsid w:val="00BD181E"/>
    <w:rsid w:val="00BD279D"/>
    <w:rsid w:val="00BD6BB8"/>
    <w:rsid w:val="00BE1B84"/>
    <w:rsid w:val="00BE611E"/>
    <w:rsid w:val="00BF06BF"/>
    <w:rsid w:val="00BF6630"/>
    <w:rsid w:val="00BF714E"/>
    <w:rsid w:val="00BF7AF6"/>
    <w:rsid w:val="00C04A3F"/>
    <w:rsid w:val="00C102E1"/>
    <w:rsid w:val="00C171EA"/>
    <w:rsid w:val="00C23DB6"/>
    <w:rsid w:val="00C30FD5"/>
    <w:rsid w:val="00C362C7"/>
    <w:rsid w:val="00C40E4F"/>
    <w:rsid w:val="00C41D07"/>
    <w:rsid w:val="00C504CB"/>
    <w:rsid w:val="00C53400"/>
    <w:rsid w:val="00C53474"/>
    <w:rsid w:val="00C54460"/>
    <w:rsid w:val="00C66BA2"/>
    <w:rsid w:val="00C66CFB"/>
    <w:rsid w:val="00C7655A"/>
    <w:rsid w:val="00C7672E"/>
    <w:rsid w:val="00C76EF7"/>
    <w:rsid w:val="00C842E2"/>
    <w:rsid w:val="00C95985"/>
    <w:rsid w:val="00CA6226"/>
    <w:rsid w:val="00CB4FB5"/>
    <w:rsid w:val="00CC2FC5"/>
    <w:rsid w:val="00CC5026"/>
    <w:rsid w:val="00CC68D0"/>
    <w:rsid w:val="00CE557E"/>
    <w:rsid w:val="00CE59DD"/>
    <w:rsid w:val="00CE7066"/>
    <w:rsid w:val="00CE7FF9"/>
    <w:rsid w:val="00CF0CF4"/>
    <w:rsid w:val="00D03F9A"/>
    <w:rsid w:val="00D06D51"/>
    <w:rsid w:val="00D159CA"/>
    <w:rsid w:val="00D16048"/>
    <w:rsid w:val="00D22799"/>
    <w:rsid w:val="00D24991"/>
    <w:rsid w:val="00D34959"/>
    <w:rsid w:val="00D4124E"/>
    <w:rsid w:val="00D4133B"/>
    <w:rsid w:val="00D4364E"/>
    <w:rsid w:val="00D50255"/>
    <w:rsid w:val="00D62262"/>
    <w:rsid w:val="00D6280A"/>
    <w:rsid w:val="00D73F7D"/>
    <w:rsid w:val="00D83C97"/>
    <w:rsid w:val="00DA27A5"/>
    <w:rsid w:val="00DA4D49"/>
    <w:rsid w:val="00DB3BB5"/>
    <w:rsid w:val="00DB4D2D"/>
    <w:rsid w:val="00DB5161"/>
    <w:rsid w:val="00DB75C4"/>
    <w:rsid w:val="00DE1591"/>
    <w:rsid w:val="00DE34CF"/>
    <w:rsid w:val="00DE3516"/>
    <w:rsid w:val="00DE35CE"/>
    <w:rsid w:val="00DF08CD"/>
    <w:rsid w:val="00E003F7"/>
    <w:rsid w:val="00E13F3D"/>
    <w:rsid w:val="00E14F3F"/>
    <w:rsid w:val="00E16E51"/>
    <w:rsid w:val="00E17426"/>
    <w:rsid w:val="00E21DDB"/>
    <w:rsid w:val="00E25A7A"/>
    <w:rsid w:val="00E2699A"/>
    <w:rsid w:val="00E279E7"/>
    <w:rsid w:val="00E33CEC"/>
    <w:rsid w:val="00E34898"/>
    <w:rsid w:val="00E54310"/>
    <w:rsid w:val="00E575EC"/>
    <w:rsid w:val="00E6236F"/>
    <w:rsid w:val="00E648FE"/>
    <w:rsid w:val="00E6698C"/>
    <w:rsid w:val="00E71227"/>
    <w:rsid w:val="00E736A1"/>
    <w:rsid w:val="00E85BCF"/>
    <w:rsid w:val="00E865DF"/>
    <w:rsid w:val="00E95CAD"/>
    <w:rsid w:val="00E95E7D"/>
    <w:rsid w:val="00EA06B5"/>
    <w:rsid w:val="00EA5258"/>
    <w:rsid w:val="00EB09B7"/>
    <w:rsid w:val="00EC33FA"/>
    <w:rsid w:val="00ED1683"/>
    <w:rsid w:val="00ED520F"/>
    <w:rsid w:val="00EE1988"/>
    <w:rsid w:val="00EE4259"/>
    <w:rsid w:val="00EE492E"/>
    <w:rsid w:val="00EE7D7C"/>
    <w:rsid w:val="00EF0341"/>
    <w:rsid w:val="00EF54E1"/>
    <w:rsid w:val="00EF796B"/>
    <w:rsid w:val="00EF7A75"/>
    <w:rsid w:val="00F03D56"/>
    <w:rsid w:val="00F11D6A"/>
    <w:rsid w:val="00F20FAA"/>
    <w:rsid w:val="00F25D98"/>
    <w:rsid w:val="00F300FB"/>
    <w:rsid w:val="00F3531E"/>
    <w:rsid w:val="00F4060F"/>
    <w:rsid w:val="00F416A9"/>
    <w:rsid w:val="00F43814"/>
    <w:rsid w:val="00F47579"/>
    <w:rsid w:val="00F537B7"/>
    <w:rsid w:val="00F9249C"/>
    <w:rsid w:val="00F945C8"/>
    <w:rsid w:val="00FA6D41"/>
    <w:rsid w:val="00FB4D9E"/>
    <w:rsid w:val="00FB6386"/>
    <w:rsid w:val="00FC26A4"/>
    <w:rsid w:val="00FC504A"/>
    <w:rsid w:val="00FD0D5F"/>
    <w:rsid w:val="00FE7445"/>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6D28A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56091-A07F-49AC-9834-7C23EC785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10</Pages>
  <Words>2992</Words>
  <Characters>17058</Characters>
  <Application>Microsoft Office Word</Application>
  <DocSecurity>0</DocSecurity>
  <Lines>142</Lines>
  <Paragraphs>40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Huawei-1552</cp:lastModifiedBy>
  <cp:revision>19</cp:revision>
  <cp:lastPrinted>1900-12-31T15:00:00Z</cp:lastPrinted>
  <dcterms:created xsi:type="dcterms:W3CDTF">2019-05-05T01:20:00Z</dcterms:created>
  <dcterms:modified xsi:type="dcterms:W3CDTF">2019-05-16T21:42:00Z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(3)eOq0fkQPsc38SOkkVuCgLUOO32yNoUiYUaGKa1Ah8gZ0JEf/TNK88xxHPOwyfZSL4unS51pM
oGo6fbVvGO5wyoSFji6qNQSyCU35tccnm7yOkjhLBVP3AyeWvLlkmZmCI4x6MrRETNVeLH+d
0CzHYqDOxmaDjeM3X9tAorFEsgvt6qVQhuLqvtDi+35/jVDmkmG52LBttpVX0n5nO1RJ8oiZ
CaTdjZDayLtf1vzNNy</vt:lpwstr>
  </property>
  <property fmtid="{D5CDD505-2E9C-101B-9397-08002B2CF9AE}" pid="22" name="_2015_ms_pID_7253431">
    <vt:lpwstr>eePhCPOYZVTbKnfIzrjPq47B+rfdWdxQafqKQwFHW87at/zyBKyjqp
/6+bUepam4esyeyU0G5JW+1V102BpFlS0+EbQzHyb9isYqhdE5IS0rhstupBk3ld1e8MOE7b
J5eEfMZRG5UvpaYiYC9oY1nugrgDGZ+6yoBXO20DtxMwhzS+iANjjXO/f9VhKg0sNI03qcM8
nHlVZyqtBkM6coEqtraY6VSZETMsA94A5b9o</vt:lpwstr>
  </property>
  <property fmtid="{D5CDD505-2E9C-101B-9397-08002B2CF9AE}" pid="23" name="_2015_ms_pID_7253432">
    <vt:lpwstr>0PaKCs6StTTLMGvstlnfoOA=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1556415269</vt:lpwstr>
  </property>
</Properties>
</file>